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435249" w14:textId="5902EDB4" w:rsidR="00E34859" w:rsidRDefault="00E34859" w:rsidP="00E34859">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4648BB">
        <w:rPr>
          <w:b/>
          <w:noProof/>
          <w:sz w:val="24"/>
        </w:rPr>
        <w:t>235</w:t>
      </w:r>
      <w:bookmarkStart w:id="0" w:name="_GoBack"/>
      <w:bookmarkEnd w:id="0"/>
    </w:p>
    <w:p w14:paraId="34B8B5ED" w14:textId="309E3901" w:rsidR="00E34859" w:rsidRDefault="00E34859" w:rsidP="000F745D">
      <w:pPr>
        <w:pStyle w:val="CRCoverPage"/>
        <w:tabs>
          <w:tab w:val="right" w:pos="9639"/>
        </w:tabs>
        <w:spacing w:after="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0F745D" w:rsidRPr="000F745D">
        <w:rPr>
          <w:b/>
          <w:i/>
          <w:noProof/>
          <w:sz w:val="28"/>
        </w:rPr>
        <w:t xml:space="preserve"> </w:t>
      </w:r>
      <w:r w:rsidR="000F745D">
        <w:rPr>
          <w:b/>
          <w:i/>
          <w:noProof/>
          <w:sz w:val="28"/>
        </w:rPr>
        <w:tab/>
      </w:r>
      <w:r w:rsidR="000F745D">
        <w:rPr>
          <w:b/>
          <w:i/>
          <w:noProof/>
          <w:sz w:val="28"/>
        </w:rPr>
        <w:t xml:space="preserve">was </w:t>
      </w:r>
      <w:r w:rsidR="000F745D">
        <w:rPr>
          <w:b/>
          <w:noProof/>
          <w:sz w:val="24"/>
        </w:rPr>
        <w:t>C4-210086</w:t>
      </w:r>
    </w:p>
    <w:p w14:paraId="21CD02E7" w14:textId="77777777" w:rsidR="00B076C6" w:rsidRPr="00E34859" w:rsidRDefault="00B076C6" w:rsidP="00B076C6">
      <w:pPr>
        <w:pStyle w:val="CRCoverPage"/>
        <w:outlineLvl w:val="0"/>
        <w:rPr>
          <w:b/>
          <w:sz w:val="24"/>
        </w:rPr>
      </w:pPr>
    </w:p>
    <w:p w14:paraId="50F522D8" w14:textId="77777777"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B4E55">
        <w:rPr>
          <w:rFonts w:ascii="Arial" w:hAnsi="Arial" w:cs="Arial"/>
          <w:b/>
          <w:bCs/>
          <w:lang w:val="en-US" w:eastAsia="zh-CN"/>
        </w:rPr>
        <w:t>Huawei</w:t>
      </w:r>
    </w:p>
    <w:p w14:paraId="6746AAE2" w14:textId="6F97EB66"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D70D02" w:rsidRPr="00D70D02">
        <w:rPr>
          <w:rFonts w:ascii="Arial" w:hAnsi="Arial" w:cs="Arial"/>
          <w:b/>
          <w:bCs/>
          <w:lang w:val="en-US"/>
        </w:rPr>
        <w:t>Pseudo-CR on</w:t>
      </w:r>
      <w:r w:rsidR="00D70D02" w:rsidRPr="00D70D02">
        <w:rPr>
          <w:rFonts w:ascii="Arial" w:hAnsi="Arial" w:cs="Arial" w:hint="eastAsia"/>
          <w:b/>
          <w:bCs/>
          <w:lang w:val="en-US"/>
        </w:rPr>
        <w:t xml:space="preserve"> </w:t>
      </w:r>
      <w:r w:rsidR="009D1441">
        <w:rPr>
          <w:rFonts w:ascii="Arial" w:hAnsi="Arial" w:cs="Arial" w:hint="eastAsia"/>
          <w:b/>
          <w:bCs/>
          <w:lang w:val="en-US" w:eastAsia="zh-CN"/>
        </w:rPr>
        <w:t xml:space="preserve">Solution </w:t>
      </w:r>
      <w:r w:rsidR="003B213F">
        <w:rPr>
          <w:rFonts w:ascii="Arial" w:hAnsi="Arial" w:cs="Arial" w:hint="eastAsia"/>
          <w:b/>
          <w:bCs/>
          <w:lang w:val="en-US" w:eastAsia="zh-CN"/>
        </w:rPr>
        <w:t>for</w:t>
      </w:r>
      <w:r w:rsidR="00656C7D">
        <w:rPr>
          <w:rFonts w:ascii="Arial" w:hAnsi="Arial" w:cs="Arial" w:hint="eastAsia"/>
          <w:b/>
          <w:bCs/>
          <w:lang w:val="en-US" w:eastAsia="zh-CN"/>
        </w:rPr>
        <w:t xml:space="preserve"> KI</w:t>
      </w:r>
      <w:r w:rsidR="001B07E7">
        <w:rPr>
          <w:rFonts w:ascii="Arial" w:hAnsi="Arial" w:cs="Arial" w:hint="eastAsia"/>
          <w:b/>
          <w:bCs/>
          <w:lang w:val="en-US" w:eastAsia="zh-CN"/>
        </w:rPr>
        <w:t xml:space="preserve"> </w:t>
      </w:r>
      <w:r w:rsidR="00E34859">
        <w:rPr>
          <w:rFonts w:ascii="Arial" w:hAnsi="Arial" w:cs="Arial"/>
          <w:b/>
          <w:bCs/>
          <w:lang w:val="en-US" w:eastAsia="zh-CN"/>
        </w:rPr>
        <w:t xml:space="preserve">2 </w:t>
      </w:r>
      <w:r w:rsidR="00E34859">
        <w:rPr>
          <w:rFonts w:ascii="Arial" w:hAnsi="Arial" w:cs="Arial" w:hint="eastAsia"/>
          <w:b/>
          <w:bCs/>
          <w:lang w:val="en-US" w:eastAsia="zh-CN"/>
        </w:rPr>
        <w:t>-</w:t>
      </w:r>
      <w:r w:rsidR="00E34859">
        <w:rPr>
          <w:rFonts w:ascii="Arial" w:hAnsi="Arial" w:cs="Arial"/>
          <w:b/>
          <w:bCs/>
          <w:lang w:val="en-US" w:eastAsia="zh-CN"/>
        </w:rPr>
        <w:t xml:space="preserve"> </w:t>
      </w:r>
      <w:r w:rsidR="00581D0E" w:rsidRPr="00581D0E">
        <w:rPr>
          <w:rFonts w:ascii="Arial" w:hAnsi="Arial" w:cs="Arial"/>
          <w:b/>
          <w:bCs/>
          <w:lang w:val="en-US" w:eastAsia="zh-CN"/>
        </w:rPr>
        <w:t>MO SM Transfer</w:t>
      </w:r>
    </w:p>
    <w:p w14:paraId="1D1687F4"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29</w:t>
      </w:r>
      <w:r w:rsidR="008B4E55">
        <w:rPr>
          <w:rFonts w:ascii="Arial" w:hAnsi="Arial" w:cs="Arial" w:hint="eastAsia"/>
          <w:b/>
          <w:bCs/>
          <w:lang w:val="en-US" w:eastAsia="zh-CN"/>
        </w:rPr>
        <w:t xml:space="preserve"> v0.</w:t>
      </w:r>
      <w:r w:rsidR="008B4E55">
        <w:rPr>
          <w:rFonts w:ascii="Arial" w:hAnsi="Arial" w:cs="Arial"/>
          <w:b/>
          <w:bCs/>
          <w:lang w:val="en-US" w:eastAsia="zh-CN"/>
        </w:rPr>
        <w:t>2</w:t>
      </w:r>
      <w:r w:rsidR="00D70D02">
        <w:rPr>
          <w:rFonts w:ascii="Arial" w:hAnsi="Arial" w:cs="Arial" w:hint="eastAsia"/>
          <w:b/>
          <w:bCs/>
          <w:lang w:val="en-US" w:eastAsia="zh-CN"/>
        </w:rPr>
        <w:t>.0</w:t>
      </w:r>
    </w:p>
    <w:p w14:paraId="046A6C0B" w14:textId="70689EA6"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D1441" w:rsidRPr="00E34859">
        <w:rPr>
          <w:rFonts w:ascii="Arial" w:hAnsi="Arial" w:cs="Arial" w:hint="eastAsia"/>
          <w:b/>
          <w:bCs/>
          <w:lang w:val="en-US" w:eastAsia="zh-CN"/>
        </w:rPr>
        <w:t>6</w:t>
      </w:r>
      <w:r w:rsidR="00D70D02" w:rsidRPr="00E34859">
        <w:rPr>
          <w:rFonts w:ascii="Arial" w:hAnsi="Arial" w:cs="Arial" w:hint="eastAsia"/>
          <w:b/>
          <w:bCs/>
          <w:lang w:val="en-US" w:eastAsia="zh-CN"/>
        </w:rPr>
        <w:t>.</w:t>
      </w:r>
      <w:r w:rsidR="00265847" w:rsidRPr="00E34859">
        <w:rPr>
          <w:rFonts w:ascii="Arial" w:hAnsi="Arial" w:cs="Arial" w:hint="eastAsia"/>
          <w:b/>
          <w:bCs/>
          <w:lang w:val="en-US" w:eastAsia="zh-CN"/>
        </w:rPr>
        <w:t>1</w:t>
      </w:r>
      <w:r w:rsidR="00E34859" w:rsidRPr="00E34859">
        <w:rPr>
          <w:rFonts w:ascii="Arial" w:hAnsi="Arial" w:cs="Arial" w:hint="eastAsia"/>
          <w:b/>
          <w:bCs/>
          <w:lang w:val="en-US" w:eastAsia="zh-CN"/>
        </w:rPr>
        <w:t>.</w:t>
      </w:r>
      <w:r w:rsidR="00E34859" w:rsidRPr="00E34859">
        <w:rPr>
          <w:rFonts w:ascii="Arial" w:hAnsi="Arial" w:cs="Arial"/>
          <w:b/>
          <w:bCs/>
          <w:lang w:val="en-US" w:eastAsia="zh-CN"/>
        </w:rPr>
        <w:t>5</w:t>
      </w:r>
    </w:p>
    <w:p w14:paraId="01BF91A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14:paraId="2D437B3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DB2576" w14:textId="77777777" w:rsidR="001E41F3" w:rsidRPr="006B5418" w:rsidRDefault="00CD2478" w:rsidP="00CD2478">
      <w:pPr>
        <w:pStyle w:val="CRCoverPage"/>
        <w:rPr>
          <w:b/>
          <w:lang w:val="en-US"/>
        </w:rPr>
      </w:pPr>
      <w:r w:rsidRPr="006B5418">
        <w:rPr>
          <w:b/>
          <w:lang w:val="en-US"/>
        </w:rPr>
        <w:t>1. Introduction</w:t>
      </w:r>
    </w:p>
    <w:p w14:paraId="4238CBA0" w14:textId="6F105C3C" w:rsidR="00CD2478" w:rsidRPr="006B5418" w:rsidRDefault="00E34859" w:rsidP="00CD2478">
      <w:pPr>
        <w:rPr>
          <w:lang w:val="en-US"/>
        </w:rPr>
      </w:pPr>
      <w:r>
        <w:rPr>
          <w:iCs/>
          <w:lang w:eastAsia="zh-CN"/>
        </w:rPr>
        <w:t xml:space="preserve">The existing procedure of </w:t>
      </w:r>
      <w:r w:rsidRPr="00F95A69">
        <w:rPr>
          <w:iCs/>
          <w:lang w:eastAsia="zh-CN"/>
        </w:rPr>
        <w:t>SM MT messa</w:t>
      </w:r>
      <w:r>
        <w:rPr>
          <w:iCs/>
          <w:lang w:eastAsia="zh-CN"/>
        </w:rPr>
        <w:t xml:space="preserve">ge transfer still </w:t>
      </w:r>
      <w:r>
        <w:rPr>
          <w:lang w:eastAsia="zh-CN"/>
        </w:rPr>
        <w:t>depends on legacy MAP and Diameter interfaces, and new SBI-based protocol for these interfaces need be introduced.</w:t>
      </w:r>
    </w:p>
    <w:p w14:paraId="17E895F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2836A4D" w14:textId="3372131D" w:rsidR="00E34859" w:rsidRPr="006B5418" w:rsidRDefault="00E34859" w:rsidP="00CD2478">
      <w:pPr>
        <w:rPr>
          <w:lang w:val="en-US" w:eastAsia="zh-CN"/>
        </w:rPr>
      </w:pPr>
      <w:r w:rsidRPr="008C3120">
        <w:rPr>
          <w:iCs/>
          <w:lang w:eastAsia="ko-KR"/>
        </w:rPr>
        <w:t xml:space="preserve">This </w:t>
      </w:r>
      <w:r>
        <w:rPr>
          <w:iCs/>
          <w:lang w:eastAsia="ko-KR"/>
        </w:rPr>
        <w:t>PCR</w:t>
      </w:r>
      <w:r>
        <w:rPr>
          <w:rFonts w:hint="eastAsia"/>
          <w:iCs/>
          <w:lang w:eastAsia="zh-CN"/>
        </w:rPr>
        <w:t xml:space="preserve"> </w:t>
      </w:r>
      <w:r>
        <w:rPr>
          <w:iCs/>
          <w:lang w:eastAsia="zh-CN"/>
        </w:rPr>
        <w:t>i</w:t>
      </w:r>
      <w:r w:rsidRPr="00F95A69">
        <w:rPr>
          <w:iCs/>
          <w:lang w:eastAsia="zh-CN"/>
        </w:rPr>
        <w:t>ntroduce</w:t>
      </w:r>
      <w:r>
        <w:rPr>
          <w:iCs/>
          <w:lang w:eastAsia="zh-CN"/>
        </w:rPr>
        <w:t>s</w:t>
      </w:r>
      <w:r w:rsidRPr="00F95A69">
        <w:rPr>
          <w:iCs/>
          <w:lang w:eastAsia="zh-CN"/>
        </w:rPr>
        <w:t xml:space="preserve"> the solution of </w:t>
      </w:r>
      <w:r w:rsidRPr="00E34859">
        <w:rPr>
          <w:iCs/>
          <w:lang w:eastAsia="zh-CN"/>
        </w:rPr>
        <w:t>MO SM Transfer</w:t>
      </w:r>
      <w:r w:rsidRPr="00E34859">
        <w:rPr>
          <w:rFonts w:hint="eastAsia"/>
          <w:iCs/>
          <w:lang w:eastAsia="zh-CN"/>
        </w:rPr>
        <w:t xml:space="preserve"> </w:t>
      </w:r>
      <w:r>
        <w:rPr>
          <w:iCs/>
          <w:lang w:eastAsia="zh-CN"/>
        </w:rPr>
        <w:t xml:space="preserve">based on SBI in 5GC </w:t>
      </w:r>
      <w:r>
        <w:rPr>
          <w:rFonts w:hint="eastAsia"/>
          <w:iCs/>
          <w:lang w:eastAsia="zh-CN"/>
        </w:rPr>
        <w:t>to address</w:t>
      </w:r>
      <w:r w:rsidRPr="008C3120">
        <w:rPr>
          <w:iCs/>
          <w:lang w:eastAsia="ko-KR"/>
        </w:rPr>
        <w:t xml:space="preserve"> </w:t>
      </w:r>
      <w:r w:rsidRPr="00656C7D">
        <w:rPr>
          <w:lang w:val="en-US" w:eastAsia="zh-CN"/>
        </w:rPr>
        <w:t>KI</w:t>
      </w:r>
      <w:r>
        <w:rPr>
          <w:lang w:val="en-US" w:eastAsia="zh-CN"/>
        </w:rPr>
        <w:t xml:space="preserve"> 2</w:t>
      </w:r>
      <w:r w:rsidRPr="00656C7D">
        <w:rPr>
          <w:lang w:val="en-US" w:eastAsia="zh-CN"/>
        </w:rPr>
        <w:t xml:space="preserve"> </w:t>
      </w:r>
      <w:r>
        <w:rPr>
          <w:lang w:eastAsia="zh-CN"/>
        </w:rPr>
        <w:t>SBI-based SM MO message transfer</w:t>
      </w:r>
      <w:r>
        <w:rPr>
          <w:iCs/>
          <w:lang w:eastAsia="zh-CN"/>
        </w:rPr>
        <w:t>.</w:t>
      </w:r>
    </w:p>
    <w:p w14:paraId="0439D770" w14:textId="77777777" w:rsidR="00CD2478" w:rsidRPr="006B5418" w:rsidRDefault="00CD2478" w:rsidP="00CD2478">
      <w:pPr>
        <w:pStyle w:val="CRCoverPage"/>
        <w:rPr>
          <w:b/>
          <w:lang w:val="en-US"/>
        </w:rPr>
      </w:pPr>
      <w:r w:rsidRPr="006B5418">
        <w:rPr>
          <w:b/>
          <w:lang w:val="en-US"/>
        </w:rPr>
        <w:t>3. Conclusions</w:t>
      </w:r>
    </w:p>
    <w:p w14:paraId="3A0A9A8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43D7521C" w14:textId="77777777" w:rsidR="00CD2478" w:rsidRPr="006B5418" w:rsidRDefault="00CD2478" w:rsidP="00CD2478">
      <w:pPr>
        <w:pStyle w:val="CRCoverPage"/>
        <w:rPr>
          <w:b/>
          <w:lang w:val="en-US"/>
        </w:rPr>
      </w:pPr>
      <w:r w:rsidRPr="006B5418">
        <w:rPr>
          <w:b/>
          <w:lang w:val="en-US"/>
        </w:rPr>
        <w:t>4. Proposal</w:t>
      </w:r>
    </w:p>
    <w:p w14:paraId="3675DBEE" w14:textId="3B0823CE" w:rsidR="00CD2478" w:rsidRPr="006B5418" w:rsidRDefault="008A5E86" w:rsidP="00CD2478">
      <w:pPr>
        <w:rPr>
          <w:lang w:val="en-US"/>
        </w:rPr>
      </w:pPr>
      <w:r w:rsidRPr="006B5418">
        <w:rPr>
          <w:lang w:val="en-US"/>
        </w:rPr>
        <w:t>It is proposed to agree the following changes to 3GPP T</w:t>
      </w:r>
      <w:r w:rsidR="002D30EE">
        <w:rPr>
          <w:rFonts w:hint="eastAsia"/>
          <w:lang w:val="en-US" w:eastAsia="zh-CN"/>
        </w:rPr>
        <w:t>R 29.8</w:t>
      </w:r>
      <w:r w:rsidR="001B27FD">
        <w:rPr>
          <w:rFonts w:hint="eastAsia"/>
          <w:lang w:val="en-US" w:eastAsia="zh-CN"/>
        </w:rPr>
        <w:t>29</w:t>
      </w:r>
      <w:r w:rsidR="001B07E7">
        <w:rPr>
          <w:rFonts w:hint="eastAsia"/>
          <w:lang w:val="en-US" w:eastAsia="zh-CN"/>
        </w:rPr>
        <w:t xml:space="preserve"> v0.</w:t>
      </w:r>
      <w:r w:rsidR="00E34859">
        <w:rPr>
          <w:lang w:val="en-US" w:eastAsia="zh-CN"/>
        </w:rPr>
        <w:t>2</w:t>
      </w:r>
      <w:r w:rsidR="001B07E7">
        <w:rPr>
          <w:rFonts w:hint="eastAsia"/>
          <w:lang w:val="en-US" w:eastAsia="zh-CN"/>
        </w:rPr>
        <w:t>.0</w:t>
      </w:r>
      <w:r w:rsidRPr="006B5418">
        <w:rPr>
          <w:lang w:val="en-US"/>
        </w:rPr>
        <w:t>.</w:t>
      </w:r>
    </w:p>
    <w:p w14:paraId="6283188B" w14:textId="77777777" w:rsidR="00CD2478" w:rsidRPr="006B5418" w:rsidRDefault="00CD2478" w:rsidP="00CD2478">
      <w:pPr>
        <w:pBdr>
          <w:bottom w:val="single" w:sz="12" w:space="1" w:color="auto"/>
        </w:pBdr>
        <w:rPr>
          <w:lang w:val="en-US"/>
        </w:rPr>
      </w:pPr>
    </w:p>
    <w:p w14:paraId="5A51799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48174F" w14:textId="77777777" w:rsidR="00885D2D" w:rsidRDefault="00885D2D" w:rsidP="00885D2D">
      <w:pPr>
        <w:pStyle w:val="1"/>
      </w:pPr>
      <w:bookmarkStart w:id="1" w:name="_Toc57303956"/>
      <w:bookmarkStart w:id="2" w:name="_Toc57303911"/>
      <w:bookmarkStart w:id="3" w:name="_Toc56500552"/>
      <w:bookmarkStart w:id="4" w:name="_Toc39050159"/>
      <w:bookmarkStart w:id="5" w:name="_Toc39050166"/>
      <w:bookmarkStart w:id="6" w:name="_Toc51229097"/>
      <w:r>
        <w:t>2</w:t>
      </w:r>
      <w:r>
        <w:tab/>
        <w:t>References</w:t>
      </w:r>
      <w:bookmarkEnd w:id="1"/>
      <w:bookmarkEnd w:id="2"/>
      <w:bookmarkEnd w:id="3"/>
      <w:bookmarkEnd w:id="4"/>
    </w:p>
    <w:p w14:paraId="4DB2FECD" w14:textId="77777777" w:rsidR="00885D2D" w:rsidRDefault="00885D2D" w:rsidP="00885D2D">
      <w:r>
        <w:t>The following documents contain provisions which, through reference in this text, constitute provisions of the present document.</w:t>
      </w:r>
    </w:p>
    <w:p w14:paraId="66E5D4CA" w14:textId="77777777" w:rsidR="00885D2D" w:rsidRDefault="00885D2D" w:rsidP="00885D2D">
      <w:pPr>
        <w:pStyle w:val="B1"/>
      </w:pPr>
      <w:r>
        <w:t>-</w:t>
      </w:r>
      <w:r>
        <w:tab/>
        <w:t>References are either specific (identified by date of publication, edition number, version number, etc.) or non</w:t>
      </w:r>
      <w:r>
        <w:noBreakHyphen/>
        <w:t>specific.</w:t>
      </w:r>
    </w:p>
    <w:p w14:paraId="1A212CD1" w14:textId="77777777" w:rsidR="00885D2D" w:rsidRDefault="00885D2D" w:rsidP="00885D2D">
      <w:pPr>
        <w:pStyle w:val="B1"/>
      </w:pPr>
      <w:r>
        <w:t>-</w:t>
      </w:r>
      <w:r>
        <w:tab/>
        <w:t>For a specific reference, subsequent revisions do not apply.</w:t>
      </w:r>
    </w:p>
    <w:p w14:paraId="05C102D4" w14:textId="77777777" w:rsidR="00885D2D" w:rsidRDefault="00885D2D" w:rsidP="00885D2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8963BA2" w14:textId="77777777" w:rsidR="00885D2D" w:rsidRDefault="00885D2D" w:rsidP="00885D2D">
      <w:pPr>
        <w:pStyle w:val="EX"/>
      </w:pPr>
      <w:r>
        <w:t>[1]</w:t>
      </w:r>
      <w:r>
        <w:tab/>
        <w:t>3GPP TR 21.905: "Vocabulary for 3GPP Specifications".</w:t>
      </w:r>
    </w:p>
    <w:p w14:paraId="167A8DAC" w14:textId="77777777" w:rsidR="00885D2D" w:rsidRDefault="00885D2D" w:rsidP="00885D2D">
      <w:pPr>
        <w:pStyle w:val="EX"/>
        <w:rPr>
          <w:lang w:eastAsia="zh-CN"/>
        </w:rPr>
      </w:pPr>
      <w:r>
        <w:t>[</w:t>
      </w:r>
      <w:r>
        <w:rPr>
          <w:lang w:eastAsia="zh-CN"/>
        </w:rPr>
        <w:t>2</w:t>
      </w:r>
      <w:r>
        <w:t>]</w:t>
      </w:r>
      <w:r>
        <w:tab/>
        <w:t>3GPP T</w:t>
      </w:r>
      <w:r>
        <w:rPr>
          <w:lang w:eastAsia="zh-CN"/>
        </w:rPr>
        <w:t>S</w:t>
      </w:r>
      <w:r>
        <w:t> 2</w:t>
      </w:r>
      <w:r>
        <w:rPr>
          <w:lang w:eastAsia="zh-CN"/>
        </w:rPr>
        <w:t>3</w:t>
      </w:r>
      <w:r>
        <w:t>.</w:t>
      </w:r>
      <w:r>
        <w:rPr>
          <w:lang w:eastAsia="zh-CN"/>
        </w:rPr>
        <w:t>040</w:t>
      </w:r>
      <w:r>
        <w:t>: "Technical realization of the Short Message Service (SMS)"</w:t>
      </w:r>
      <w:r>
        <w:rPr>
          <w:lang w:eastAsia="zh-CN"/>
        </w:rPr>
        <w:t>.</w:t>
      </w:r>
    </w:p>
    <w:p w14:paraId="7699AE76" w14:textId="77777777" w:rsidR="00885D2D" w:rsidRDefault="00885D2D" w:rsidP="00885D2D">
      <w:pPr>
        <w:pStyle w:val="EX"/>
        <w:rPr>
          <w:lang w:eastAsia="zh-CN"/>
        </w:rPr>
      </w:pPr>
      <w:r>
        <w:t>[</w:t>
      </w:r>
      <w:r>
        <w:rPr>
          <w:lang w:eastAsia="zh-CN"/>
        </w:rPr>
        <w:t>3</w:t>
      </w:r>
      <w:r>
        <w:t>]</w:t>
      </w:r>
      <w:r>
        <w:tab/>
        <w:t>3GPP T</w:t>
      </w:r>
      <w:r>
        <w:rPr>
          <w:lang w:eastAsia="zh-CN"/>
        </w:rPr>
        <w:t>S</w:t>
      </w:r>
      <w:r>
        <w:t> 2</w:t>
      </w:r>
      <w:r>
        <w:rPr>
          <w:lang w:eastAsia="zh-CN"/>
        </w:rPr>
        <w:t>3</w:t>
      </w:r>
      <w:r>
        <w:t>.</w:t>
      </w:r>
      <w:r>
        <w:rPr>
          <w:lang w:eastAsia="zh-CN"/>
        </w:rPr>
        <w:t>501</w:t>
      </w:r>
      <w:r>
        <w:t>: "System architecture for the 5G System (5GS);</w:t>
      </w:r>
      <w:r>
        <w:rPr>
          <w:lang w:eastAsia="zh-CN"/>
        </w:rPr>
        <w:t xml:space="preserve"> </w:t>
      </w:r>
      <w:r>
        <w:t>Stage 2"</w:t>
      </w:r>
      <w:r>
        <w:rPr>
          <w:lang w:eastAsia="zh-CN"/>
        </w:rPr>
        <w:t>.</w:t>
      </w:r>
    </w:p>
    <w:p w14:paraId="00C6E0CE" w14:textId="77777777" w:rsidR="00885D2D" w:rsidRDefault="00885D2D" w:rsidP="00885D2D">
      <w:pPr>
        <w:pStyle w:val="EX"/>
        <w:rPr>
          <w:lang w:eastAsia="zh-CN"/>
        </w:rPr>
      </w:pPr>
      <w:r>
        <w:t>[</w:t>
      </w:r>
      <w:r>
        <w:rPr>
          <w:lang w:eastAsia="zh-CN"/>
        </w:rPr>
        <w:t>4</w:t>
      </w:r>
      <w:r>
        <w:t>]</w:t>
      </w:r>
      <w:r>
        <w:tab/>
        <w:t>3GPP T</w:t>
      </w:r>
      <w:r>
        <w:rPr>
          <w:lang w:eastAsia="zh-CN"/>
        </w:rPr>
        <w:t>S</w:t>
      </w:r>
      <w:r>
        <w:t> 2</w:t>
      </w:r>
      <w:r>
        <w:rPr>
          <w:lang w:eastAsia="zh-CN"/>
        </w:rPr>
        <w:t>3</w:t>
      </w:r>
      <w:r>
        <w:t>.</w:t>
      </w:r>
      <w:r>
        <w:rPr>
          <w:lang w:eastAsia="zh-CN"/>
        </w:rPr>
        <w:t>502</w:t>
      </w:r>
      <w:r>
        <w:t>: "Procedures for the 5G System (5GS);</w:t>
      </w:r>
      <w:r>
        <w:rPr>
          <w:lang w:eastAsia="zh-CN"/>
        </w:rPr>
        <w:t xml:space="preserve"> </w:t>
      </w:r>
      <w:r>
        <w:t>Stage 2"</w:t>
      </w:r>
      <w:r>
        <w:rPr>
          <w:lang w:eastAsia="zh-CN"/>
        </w:rPr>
        <w:t>.</w:t>
      </w:r>
    </w:p>
    <w:p w14:paraId="68AADCBB" w14:textId="77777777" w:rsidR="00885D2D" w:rsidRDefault="00885D2D" w:rsidP="00885D2D">
      <w:pPr>
        <w:pStyle w:val="EX"/>
        <w:rPr>
          <w:ins w:id="7" w:author="qingfen-CT4-v0" w:date="2020-12-31T14:24:00Z"/>
        </w:rPr>
      </w:pPr>
      <w:r>
        <w:t>[5]</w:t>
      </w:r>
      <w:r>
        <w:tab/>
        <w:t>3GPP TS 23.632: "User data interworking, coexistence and migration; Stage 2".</w:t>
      </w:r>
    </w:p>
    <w:p w14:paraId="036AC8A5" w14:textId="538A4725" w:rsidR="00885D2D" w:rsidRDefault="00885D2D" w:rsidP="00885D2D">
      <w:pPr>
        <w:pStyle w:val="EX"/>
      </w:pPr>
      <w:ins w:id="8" w:author="qingfen-CT4-v0" w:date="2020-12-31T14:24:00Z">
        <w:r>
          <w:t>[x]</w:t>
        </w:r>
        <w:r>
          <w:tab/>
          <w:t>3GPP TS 2</w:t>
        </w:r>
      </w:ins>
      <w:ins w:id="9" w:author="qingfen-CT4-v0" w:date="2020-12-31T14:25:00Z">
        <w:r>
          <w:t>9</w:t>
        </w:r>
      </w:ins>
      <w:ins w:id="10" w:author="qingfen-CT4-v0" w:date="2020-12-31T14:24:00Z">
        <w:r>
          <w:t>.</w:t>
        </w:r>
      </w:ins>
      <w:ins w:id="11" w:author="qingfen-CT4-v0" w:date="2020-12-31T14:25:00Z">
        <w:r>
          <w:t>540</w:t>
        </w:r>
      </w:ins>
      <w:ins w:id="12" w:author="qingfen-CT4-v0" w:date="2020-12-31T14:24:00Z">
        <w:r>
          <w:t>: "</w:t>
        </w:r>
      </w:ins>
      <w:ins w:id="13" w:author="qingfen-CT4-v0" w:date="2020-12-31T14:27:00Z">
        <w:r>
          <w:t>5G System; SMS Services</w:t>
        </w:r>
      </w:ins>
      <w:ins w:id="14" w:author="qingfen-CT4-v0" w:date="2020-12-31T14:24:00Z">
        <w:r>
          <w:t xml:space="preserve">; Stage </w:t>
        </w:r>
      </w:ins>
      <w:ins w:id="15" w:author="qingfen-CT4-v0" w:date="2020-12-31T14:27:00Z">
        <w:r>
          <w:t>3</w:t>
        </w:r>
      </w:ins>
      <w:ins w:id="16" w:author="qingfen-CT4-v0" w:date="2020-12-31T14:24:00Z">
        <w:r>
          <w:t>".</w:t>
        </w:r>
      </w:ins>
    </w:p>
    <w:p w14:paraId="58192F9A" w14:textId="77777777" w:rsidR="00E416D6" w:rsidRPr="00885D2D" w:rsidRDefault="00E416D6" w:rsidP="00364627">
      <w:pPr>
        <w:pStyle w:val="Guidance"/>
        <w:rPr>
          <w:lang w:eastAsia="zh-CN"/>
        </w:rPr>
      </w:pPr>
    </w:p>
    <w:p w14:paraId="4A2DC1BE" w14:textId="77777777" w:rsidR="00265847" w:rsidRPr="006B5418" w:rsidRDefault="00265847" w:rsidP="002658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9E4DAE5" w14:textId="60A015CF" w:rsidR="009F47E6" w:rsidRDefault="009F47E6" w:rsidP="009F47E6">
      <w:pPr>
        <w:pStyle w:val="2"/>
        <w:rPr>
          <w:ins w:id="17" w:author="qingfen-CT4-v0" w:date="2020-12-31T16:27:00Z"/>
          <w:lang w:eastAsia="zh-CN"/>
        </w:rPr>
      </w:pPr>
      <w:ins w:id="18" w:author="qingfen-CT4-v0" w:date="2020-12-31T16:27:00Z">
        <w:r>
          <w:rPr>
            <w:rFonts w:hint="eastAsia"/>
            <w:lang w:eastAsia="zh-CN"/>
          </w:rPr>
          <w:t>6</w:t>
        </w:r>
      </w:ins>
      <w:ins w:id="19" w:author="qingfen-CT4-v0" w:date="2021-01-06T16:49:00Z">
        <w:r w:rsidR="00AC14D2">
          <w:rPr>
            <w:rFonts w:hint="eastAsia"/>
            <w:lang w:eastAsia="zh-CN"/>
          </w:rPr>
          <w:t>.b</w:t>
        </w:r>
      </w:ins>
      <w:ins w:id="20" w:author="qingfen-CT4-v0" w:date="2020-12-31T16:27:00Z">
        <w:r>
          <w:rPr>
            <w:rFonts w:hint="eastAsia"/>
            <w:lang w:eastAsia="zh-CN"/>
          </w:rPr>
          <w:tab/>
          <w:t>Solution#</w:t>
        </w:r>
        <w:r>
          <w:rPr>
            <w:lang w:eastAsia="zh-CN"/>
          </w:rPr>
          <w:t>x</w:t>
        </w:r>
        <w:r>
          <w:rPr>
            <w:rFonts w:hint="eastAsia"/>
            <w:lang w:eastAsia="zh-CN"/>
          </w:rPr>
          <w:t>: &lt;S#</w:t>
        </w:r>
      </w:ins>
      <w:ins w:id="21" w:author="qingfen-CT4-v0" w:date="2021-01-06T16:49:00Z">
        <w:r w:rsidR="00AC14D2">
          <w:rPr>
            <w:lang w:eastAsia="zh-CN"/>
          </w:rPr>
          <w:t>b</w:t>
        </w:r>
      </w:ins>
      <w:ins w:id="22" w:author="qingfen-CT4-v0" w:date="2020-12-31T16:27:00Z">
        <w:r>
          <w:rPr>
            <w:rFonts w:hint="eastAsia"/>
            <w:lang w:eastAsia="zh-CN"/>
          </w:rPr>
          <w:t>&gt;</w:t>
        </w:r>
        <w:r>
          <w:t xml:space="preserve"> </w:t>
        </w:r>
        <w:r>
          <w:rPr>
            <w:lang w:eastAsia="zh-CN"/>
          </w:rPr>
          <w:t>MO SM transfer</w:t>
        </w:r>
      </w:ins>
    </w:p>
    <w:p w14:paraId="1B536C28" w14:textId="7EFC8255" w:rsidR="009F47E6" w:rsidRDefault="009F47E6" w:rsidP="009F47E6">
      <w:pPr>
        <w:pStyle w:val="3"/>
        <w:rPr>
          <w:ins w:id="23" w:author="qingfen-CT4-v0" w:date="2020-12-31T16:27:00Z"/>
          <w:lang w:eastAsia="zh-CN"/>
        </w:rPr>
      </w:pPr>
      <w:ins w:id="24" w:author="qingfen-CT4-v0" w:date="2020-12-31T16:27:00Z">
        <w:r>
          <w:rPr>
            <w:rFonts w:hint="eastAsia"/>
            <w:lang w:eastAsia="zh-CN"/>
          </w:rPr>
          <w:t>6</w:t>
        </w:r>
      </w:ins>
      <w:ins w:id="25" w:author="qingfen-CT4-v0" w:date="2021-01-06T16:49:00Z">
        <w:r w:rsidR="00AC14D2">
          <w:rPr>
            <w:rFonts w:hint="eastAsia"/>
            <w:lang w:eastAsia="zh-CN"/>
          </w:rPr>
          <w:t>.b</w:t>
        </w:r>
      </w:ins>
      <w:ins w:id="26" w:author="qingfen-CT4-v0" w:date="2020-12-31T16:27:00Z">
        <w:r>
          <w:rPr>
            <w:rFonts w:hint="eastAsia"/>
            <w:lang w:eastAsia="zh-CN"/>
          </w:rPr>
          <w:t xml:space="preserve">.1 </w:t>
        </w:r>
        <w:r>
          <w:rPr>
            <w:lang w:eastAsia="zh-CN"/>
          </w:rPr>
          <w:t>Introduction</w:t>
        </w:r>
      </w:ins>
    </w:p>
    <w:p w14:paraId="10127ABD" w14:textId="2FFB6CBE" w:rsidR="00A221A8" w:rsidRDefault="00A221A8" w:rsidP="009F47E6">
      <w:pPr>
        <w:pStyle w:val="Guidance"/>
        <w:rPr>
          <w:ins w:id="27" w:author="qingfen-CT4-v0" w:date="2021-01-13T16:14:00Z"/>
          <w:i w:val="0"/>
          <w:iCs/>
          <w:color w:val="auto"/>
          <w:lang w:eastAsia="zh-CN"/>
        </w:rPr>
      </w:pPr>
      <w:ins w:id="28" w:author="qingfen-CT4-v0" w:date="2021-01-13T16:14:00Z">
        <w:r w:rsidRPr="008C3120">
          <w:rPr>
            <w:i w:val="0"/>
            <w:iCs/>
            <w:color w:val="auto"/>
            <w:lang w:eastAsia="ko-KR"/>
          </w:rPr>
          <w:t>This solution</w:t>
        </w:r>
        <w:r>
          <w:rPr>
            <w:rFonts w:hint="eastAsia"/>
            <w:i w:val="0"/>
            <w:iCs/>
            <w:color w:val="auto"/>
            <w:lang w:eastAsia="zh-CN"/>
          </w:rPr>
          <w:t xml:space="preserve"> is to address</w:t>
        </w:r>
        <w:r w:rsidRPr="008C3120">
          <w:rPr>
            <w:i w:val="0"/>
            <w:iCs/>
            <w:color w:val="auto"/>
            <w:lang w:eastAsia="ko-KR"/>
          </w:rPr>
          <w:t xml:space="preserve"> Key Issue #</w:t>
        </w:r>
        <w:r>
          <w:rPr>
            <w:i w:val="0"/>
            <w:iCs/>
            <w:color w:val="auto"/>
            <w:lang w:eastAsia="zh-CN"/>
          </w:rPr>
          <w:t>2</w:t>
        </w:r>
        <w:r w:rsidRPr="008C3120">
          <w:rPr>
            <w:i w:val="0"/>
            <w:iCs/>
            <w:color w:val="auto"/>
            <w:lang w:eastAsia="ko-KR"/>
          </w:rPr>
          <w:t xml:space="preserve"> </w:t>
        </w:r>
        <w:r>
          <w:rPr>
            <w:i w:val="0"/>
            <w:iCs/>
            <w:color w:val="auto"/>
            <w:lang w:eastAsia="ko-KR"/>
          </w:rPr>
          <w:t>"</w:t>
        </w:r>
        <w:r w:rsidRPr="00E34859">
          <w:rPr>
            <w:i w:val="0"/>
            <w:iCs/>
            <w:color w:val="auto"/>
            <w:lang w:eastAsia="ko-KR"/>
          </w:rPr>
          <w:t>SBI-based SM MO message transfer</w:t>
        </w:r>
        <w:r>
          <w:rPr>
            <w:i w:val="0"/>
            <w:iCs/>
            <w:color w:val="auto"/>
            <w:lang w:eastAsia="ko-KR"/>
          </w:rPr>
          <w:t>"</w:t>
        </w:r>
        <w:r>
          <w:rPr>
            <w:i w:val="0"/>
            <w:iCs/>
            <w:color w:val="auto"/>
            <w:lang w:eastAsia="zh-CN"/>
          </w:rPr>
          <w:t>.</w:t>
        </w:r>
        <w:r w:rsidRPr="002E3F15">
          <w:rPr>
            <w:i w:val="0"/>
            <w:iCs/>
            <w:color w:val="auto"/>
            <w:lang w:eastAsia="zh-CN"/>
          </w:rPr>
          <w:t xml:space="preserve"> </w:t>
        </w:r>
        <w:r>
          <w:rPr>
            <w:i w:val="0"/>
            <w:iCs/>
            <w:color w:val="auto"/>
            <w:lang w:eastAsia="zh-CN"/>
          </w:rPr>
          <w:t>Introduce the solution for successful SM MO message transfer based on SBI in 5GC.</w:t>
        </w:r>
      </w:ins>
    </w:p>
    <w:p w14:paraId="42B12F72" w14:textId="77777777" w:rsidR="00A221A8" w:rsidRPr="00A71519" w:rsidRDefault="00A221A8" w:rsidP="00A221A8">
      <w:pPr>
        <w:rPr>
          <w:ins w:id="29" w:author="qingfen-CT4-v0" w:date="2021-01-13T16:14:00Z"/>
          <w:lang w:eastAsia="zh-CN"/>
        </w:rPr>
      </w:pPr>
      <w:ins w:id="30" w:author="qingfen-CT4-v0" w:date="2021-01-13T16:14:00Z">
        <w:r w:rsidRPr="0006640C">
          <w:rPr>
            <w:lang w:eastAsia="zh-CN"/>
          </w:rPr>
          <w:t>Figure 6</w:t>
        </w:r>
        <w:r>
          <w:rPr>
            <w:lang w:eastAsia="zh-CN"/>
          </w:rPr>
          <w:t>.b</w:t>
        </w:r>
        <w:r w:rsidRPr="0006640C">
          <w:rPr>
            <w:lang w:eastAsia="zh-CN"/>
          </w:rPr>
          <w:t>.1-1</w:t>
        </w:r>
        <w:r>
          <w:rPr>
            <w:lang w:eastAsia="zh-CN"/>
          </w:rPr>
          <w:t xml:space="preserve"> (from 3GPP</w:t>
        </w:r>
        <w:r w:rsidRPr="005E2F2C">
          <w:rPr>
            <w:lang w:eastAsia="zh-CN"/>
          </w:rPr>
          <w:t> </w:t>
        </w:r>
        <w:r>
          <w:rPr>
            <w:lang w:eastAsia="zh-CN"/>
          </w:rPr>
          <w:t>TS</w:t>
        </w:r>
        <w:r w:rsidRPr="005E2F2C">
          <w:rPr>
            <w:lang w:eastAsia="zh-CN"/>
          </w:rPr>
          <w:t> </w:t>
        </w:r>
        <w:r>
          <w:rPr>
            <w:lang w:eastAsia="zh-CN"/>
          </w:rPr>
          <w:t>23.502</w:t>
        </w:r>
        <w:r>
          <w:rPr>
            <w:lang w:val="en-US" w:eastAsia="zh-CN"/>
          </w:rPr>
          <w:t> [4]</w:t>
        </w:r>
        <w:r>
          <w:rPr>
            <w:lang w:eastAsia="zh-CN"/>
          </w:rPr>
          <w:t xml:space="preserve"> clause</w:t>
        </w:r>
        <w:r>
          <w:rPr>
            <w:lang w:val="en-US" w:eastAsia="zh-CN"/>
          </w:rPr>
          <w:t> </w:t>
        </w:r>
        <w:r w:rsidRPr="0006640C">
          <w:rPr>
            <w:lang w:val="en-US" w:eastAsia="zh-CN"/>
          </w:rPr>
          <w:t>4.13.3.</w:t>
        </w:r>
        <w:r>
          <w:rPr>
            <w:lang w:val="en-US" w:eastAsia="zh-CN"/>
          </w:rPr>
          <w:t>3</w:t>
        </w:r>
        <w:r>
          <w:rPr>
            <w:lang w:eastAsia="zh-CN"/>
          </w:rPr>
          <w:t>) below is the baseline procedure for MO SM over NAS in 3GPP</w:t>
        </w:r>
        <w:r w:rsidRPr="005E2F2C">
          <w:rPr>
            <w:lang w:eastAsia="zh-CN"/>
          </w:rPr>
          <w:t> </w:t>
        </w:r>
        <w:r>
          <w:rPr>
            <w:lang w:eastAsia="zh-CN"/>
          </w:rPr>
          <w:t>TS</w:t>
        </w:r>
        <w:r w:rsidRPr="005E2F2C">
          <w:rPr>
            <w:lang w:eastAsia="zh-CN"/>
          </w:rPr>
          <w:t> </w:t>
        </w:r>
        <w:r>
          <w:rPr>
            <w:lang w:eastAsia="zh-CN"/>
          </w:rPr>
          <w:t>23.502</w:t>
        </w:r>
        <w:r>
          <w:rPr>
            <w:lang w:val="en-US" w:eastAsia="zh-CN"/>
          </w:rPr>
          <w:t> [4]</w:t>
        </w:r>
        <w:r>
          <w:rPr>
            <w:lang w:eastAsia="zh-CN"/>
          </w:rPr>
          <w:t xml:space="preserve">. We can observe that the interfaces between the SMSF and the SMS-IWMSC, the SMS-IWMSC and the UDM are still based on </w:t>
        </w:r>
        <w:r w:rsidRPr="00EF6CAC">
          <w:rPr>
            <w:lang w:eastAsia="zh-CN"/>
          </w:rPr>
          <w:t>legacy</w:t>
        </w:r>
        <w:r>
          <w:rPr>
            <w:lang w:eastAsia="zh-CN"/>
          </w:rPr>
          <w:t xml:space="preserve"> protocol. This solution targets to provide the new SBI-based interfaces between the SMSF and the SMS-IWMSC, the SMS-IWMSC and the UDM, and route based on SBI for successful MO</w:t>
        </w:r>
        <w:r w:rsidRPr="00AC5FAF">
          <w:rPr>
            <w:lang w:eastAsia="zh-CN"/>
          </w:rPr>
          <w:t xml:space="preserve"> SM transfer</w:t>
        </w:r>
        <w:r>
          <w:rPr>
            <w:lang w:eastAsia="zh-CN"/>
          </w:rPr>
          <w:t xml:space="preserve"> including transfer of MO SM message and the transfer of the report of MO SM.</w:t>
        </w:r>
      </w:ins>
    </w:p>
    <w:p w14:paraId="5B259EDB" w14:textId="77777777" w:rsidR="009F47E6" w:rsidRDefault="009F47E6" w:rsidP="009F47E6">
      <w:pPr>
        <w:pStyle w:val="TH"/>
        <w:rPr>
          <w:ins w:id="31" w:author="qingfen-CT4-v0" w:date="2020-12-31T16:27:00Z"/>
        </w:rPr>
      </w:pPr>
      <w:ins w:id="32" w:author="qingfen-CT4-v0" w:date="2020-12-31T16:27:00Z">
        <w:r>
          <w:rPr>
            <w:rFonts w:eastAsiaTheme="minorEastAsia"/>
          </w:rPr>
          <w:object w:dxaOrig="7212" w:dyaOrig="6660" w14:anchorId="0A268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9pt;height:334.15pt" o:ole="">
              <v:imagedata r:id="rId9" o:title=""/>
            </v:shape>
            <o:OLEObject Type="Embed" ProgID="Visio.Drawing.11" ShapeID="_x0000_i1025" DrawAspect="Content" ObjectID="_1673445600" r:id="rId10"/>
          </w:object>
        </w:r>
      </w:ins>
    </w:p>
    <w:p w14:paraId="4D4C252E" w14:textId="57CA3A52" w:rsidR="009F47E6" w:rsidRDefault="009F47E6" w:rsidP="009F47E6">
      <w:pPr>
        <w:pStyle w:val="TF"/>
        <w:rPr>
          <w:ins w:id="33" w:author="qingfen-CT4-v0" w:date="2020-12-31T16:27:00Z"/>
        </w:rPr>
      </w:pPr>
      <w:ins w:id="34" w:author="qingfen-CT4-v0" w:date="2020-12-31T16:27:00Z">
        <w:r>
          <w:t>Figure 6</w:t>
        </w:r>
      </w:ins>
      <w:ins w:id="35" w:author="qingfen-CT4-v0" w:date="2021-01-06T16:49:00Z">
        <w:r w:rsidR="00AC14D2">
          <w:t>.b</w:t>
        </w:r>
      </w:ins>
      <w:ins w:id="36" w:author="qingfen-CT4-v0" w:date="2020-12-31T16:27:00Z">
        <w:r>
          <w:t>.1-1: MO SM over NAS</w:t>
        </w:r>
      </w:ins>
    </w:p>
    <w:p w14:paraId="7D3B2595" w14:textId="77777777" w:rsidR="009F47E6" w:rsidRDefault="009F47E6" w:rsidP="009F47E6">
      <w:pPr>
        <w:pStyle w:val="Guidance"/>
        <w:rPr>
          <w:ins w:id="37" w:author="qingfen-CT4-v0" w:date="2020-12-31T16:27:00Z"/>
          <w:i w:val="0"/>
          <w:iCs/>
          <w:color w:val="auto"/>
          <w:lang w:eastAsia="zh-CN"/>
        </w:rPr>
      </w:pPr>
      <w:ins w:id="38" w:author="qingfen-CT4-v0" w:date="2020-12-31T16:27:00Z">
        <w:r>
          <w:rPr>
            <w:i w:val="0"/>
            <w:iCs/>
            <w:color w:val="auto"/>
            <w:lang w:eastAsia="zh-CN"/>
          </w:rPr>
          <w:t>This solution will cover the scenarios below:</w:t>
        </w:r>
      </w:ins>
    </w:p>
    <w:p w14:paraId="611DB718" w14:textId="77777777" w:rsidR="009F47E6" w:rsidRPr="00452CA7" w:rsidRDefault="009F47E6" w:rsidP="009F47E6">
      <w:pPr>
        <w:pStyle w:val="B1"/>
        <w:rPr>
          <w:ins w:id="39" w:author="qingfen-CT4-v0" w:date="2020-12-31T16:27:00Z"/>
        </w:rPr>
      </w:pPr>
      <w:ins w:id="40" w:author="qingfen-CT4-v0" w:date="2020-12-31T16:27:00Z">
        <w:r>
          <w:t>-</w:t>
        </w:r>
        <w:r>
          <w:tab/>
        </w:r>
        <w:r w:rsidRPr="00452CA7">
          <w:t>The requirement of that the SMSF gets the routing information to SMS-IWMSC based on SBI needs be addressed</w:t>
        </w:r>
      </w:ins>
    </w:p>
    <w:p w14:paraId="4C05F832" w14:textId="77777777" w:rsidR="009F47E6" w:rsidRPr="00452CA7" w:rsidRDefault="009F47E6" w:rsidP="009F47E6">
      <w:pPr>
        <w:pStyle w:val="B1"/>
        <w:rPr>
          <w:ins w:id="41" w:author="qingfen-CT4-v0" w:date="2020-12-31T16:27:00Z"/>
        </w:rPr>
      </w:pPr>
      <w:ins w:id="42" w:author="qingfen-CT4-v0" w:date="2020-12-31T16:27:00Z">
        <w:r>
          <w:t>-</w:t>
        </w:r>
        <w:r>
          <w:tab/>
        </w:r>
        <w:r w:rsidRPr="00452CA7">
          <w:t>MO SM transfer between SMSF and SMS-IWMSC based on SBI</w:t>
        </w:r>
      </w:ins>
    </w:p>
    <w:p w14:paraId="1C0F8642" w14:textId="77777777" w:rsidR="009F47E6" w:rsidRPr="00452CA7" w:rsidRDefault="009F47E6" w:rsidP="009F47E6">
      <w:pPr>
        <w:pStyle w:val="B1"/>
        <w:rPr>
          <w:ins w:id="43" w:author="qingfen-CT4-v0" w:date="2020-12-31T16:27:00Z"/>
        </w:rPr>
      </w:pPr>
      <w:ins w:id="44" w:author="qingfen-CT4-v0" w:date="2020-12-31T16:27:00Z">
        <w:r>
          <w:t>-</w:t>
        </w:r>
        <w:r>
          <w:tab/>
        </w:r>
        <w:r w:rsidRPr="00452CA7">
          <w:t>MO SM report transfer between SMSF and SMS-IWMSC based on SBI</w:t>
        </w:r>
      </w:ins>
    </w:p>
    <w:p w14:paraId="1A9E61A1" w14:textId="2FFDE88F" w:rsidR="009F47E6" w:rsidRDefault="009F47E6" w:rsidP="009F47E6">
      <w:pPr>
        <w:pStyle w:val="3"/>
        <w:rPr>
          <w:ins w:id="45" w:author="qingfen-CT4-v0" w:date="2020-12-31T16:27:00Z"/>
          <w:lang w:eastAsia="zh-CN"/>
        </w:rPr>
      </w:pPr>
      <w:ins w:id="46" w:author="qingfen-CT4-v0" w:date="2020-12-31T16:27:00Z">
        <w:r>
          <w:rPr>
            <w:rFonts w:hint="eastAsia"/>
            <w:lang w:eastAsia="zh-CN"/>
          </w:rPr>
          <w:t>6</w:t>
        </w:r>
      </w:ins>
      <w:ins w:id="47" w:author="qingfen-CT4-v0" w:date="2021-01-06T16:49:00Z">
        <w:r w:rsidR="00AC14D2">
          <w:rPr>
            <w:rFonts w:hint="eastAsia"/>
            <w:lang w:eastAsia="zh-CN"/>
          </w:rPr>
          <w:t>.b</w:t>
        </w:r>
      </w:ins>
      <w:ins w:id="48" w:author="qingfen-CT4-v0" w:date="2020-12-31T16:27:00Z">
        <w:r>
          <w:rPr>
            <w:rFonts w:hint="eastAsia"/>
            <w:lang w:eastAsia="zh-CN"/>
          </w:rPr>
          <w:t>.</w:t>
        </w:r>
        <w:r>
          <w:rPr>
            <w:lang w:eastAsia="zh-CN"/>
          </w:rPr>
          <w:t>2 SMS-IWMSC Discovery and Selection</w:t>
        </w:r>
      </w:ins>
    </w:p>
    <w:p w14:paraId="37EE7785" w14:textId="77777777" w:rsidR="00A221A8" w:rsidRDefault="00A221A8" w:rsidP="00A221A8">
      <w:pPr>
        <w:rPr>
          <w:ins w:id="49" w:author="qingfen-CT4-v0" w:date="2021-01-13T16:15:00Z"/>
          <w:lang w:eastAsia="zh-CN"/>
        </w:rPr>
      </w:pPr>
      <w:ins w:id="50" w:author="qingfen-CT4-v0" w:date="2021-01-13T16:15:00Z">
        <w:r>
          <w:rPr>
            <w:lang w:eastAsia="zh-CN"/>
          </w:rPr>
          <w:t xml:space="preserve">More than one </w:t>
        </w:r>
        <w:r w:rsidRPr="00701607">
          <w:rPr>
            <w:lang w:eastAsia="zh-CN"/>
          </w:rPr>
          <w:t>SMS-IWMSC</w:t>
        </w:r>
        <w:r>
          <w:rPr>
            <w:lang w:eastAsia="zh-CN"/>
          </w:rPr>
          <w:t xml:space="preserve"> may be deployed in the HPLMN (in the operator's network), and these </w:t>
        </w:r>
        <w:r w:rsidRPr="00701607">
          <w:rPr>
            <w:lang w:eastAsia="zh-CN"/>
          </w:rPr>
          <w:t>SMS-IWMSC</w:t>
        </w:r>
        <w:r>
          <w:rPr>
            <w:lang w:eastAsia="zh-CN"/>
          </w:rPr>
          <w:t xml:space="preserve">s may be deployed based on the serving location, or based on the serving UE identity ranges (e.g. SUPI ranges, GPSI </w:t>
        </w:r>
        <w:r>
          <w:rPr>
            <w:lang w:eastAsia="zh-CN"/>
          </w:rPr>
          <w:lastRenderedPageBreak/>
          <w:t>ranges etc.), or based on the connected E.164 address of the S</w:t>
        </w:r>
        <w:r w:rsidRPr="00C317C3">
          <w:rPr>
            <w:lang w:eastAsia="zh-CN"/>
          </w:rPr>
          <w:t>C</w:t>
        </w:r>
        <w:r>
          <w:rPr>
            <w:lang w:eastAsia="zh-CN"/>
          </w:rPr>
          <w:t xml:space="preserve">. The SMS-IWMSC registers the routing information with other NF or NF service information together in the NRF according to the specific deployment. The SMSF queries the NRF to get the routing information related to the </w:t>
        </w:r>
        <w:r w:rsidRPr="006F4175">
          <w:rPr>
            <w:lang w:eastAsia="zh-CN"/>
          </w:rPr>
          <w:t xml:space="preserve">SMS-IWMSC instance or </w:t>
        </w:r>
        <w:r>
          <w:rPr>
            <w:lang w:eastAsia="zh-CN"/>
          </w:rPr>
          <w:t xml:space="preserve">the </w:t>
        </w:r>
        <w:r w:rsidRPr="006F4175">
          <w:rPr>
            <w:lang w:eastAsia="zh-CN"/>
          </w:rPr>
          <w:t>SMS-IWMSC service instance.</w:t>
        </w:r>
      </w:ins>
    </w:p>
    <w:p w14:paraId="526BED80" w14:textId="77777777" w:rsidR="00A221A8" w:rsidRDefault="00A221A8" w:rsidP="00A221A8">
      <w:pPr>
        <w:rPr>
          <w:ins w:id="51" w:author="qingfen-CT4-v0" w:date="2021-01-13T16:15:00Z"/>
          <w:lang w:eastAsia="zh-CN"/>
        </w:rPr>
      </w:pPr>
      <w:ins w:id="52" w:author="qingfen-CT4-v0" w:date="2021-01-13T16:15:00Z">
        <w:r>
          <w:rPr>
            <w:lang w:eastAsia="zh-CN"/>
          </w:rPr>
          <w:t xml:space="preserve">For supporting different deployments of the </w:t>
        </w:r>
        <w:r w:rsidRPr="006F4175">
          <w:rPr>
            <w:lang w:eastAsia="zh-CN"/>
          </w:rPr>
          <w:t>SMS-IWMSC</w:t>
        </w:r>
        <w:r>
          <w:rPr>
            <w:lang w:eastAsia="zh-CN"/>
          </w:rPr>
          <w:t xml:space="preserve"> instances, the</w:t>
        </w:r>
        <w:r w:rsidRPr="006F4175">
          <w:rPr>
            <w:lang w:eastAsia="zh-CN"/>
          </w:rPr>
          <w:t xml:space="preserve"> </w:t>
        </w:r>
        <w:r>
          <w:rPr>
            <w:lang w:eastAsia="zh-CN"/>
          </w:rPr>
          <w:t xml:space="preserve">following factors may be registered in NRF in order to support discovery of the </w:t>
        </w:r>
        <w:r w:rsidRPr="006F4175">
          <w:rPr>
            <w:lang w:eastAsia="zh-CN"/>
          </w:rPr>
          <w:t>SMS-IWMSC</w:t>
        </w:r>
        <w:r>
          <w:rPr>
            <w:lang w:eastAsia="zh-CN"/>
          </w:rPr>
          <w:t xml:space="preserve"> instances or the </w:t>
        </w:r>
        <w:r w:rsidRPr="006F4175">
          <w:rPr>
            <w:lang w:eastAsia="zh-CN"/>
          </w:rPr>
          <w:t>SMS-IWMSC</w:t>
        </w:r>
        <w:r>
          <w:rPr>
            <w:lang w:eastAsia="zh-CN"/>
          </w:rPr>
          <w:t xml:space="preserve"> service instances by the SMSF according to the discovery solution mentioned in this clause:</w:t>
        </w:r>
      </w:ins>
    </w:p>
    <w:p w14:paraId="11832C95" w14:textId="77777777" w:rsidR="00A221A8" w:rsidRDefault="00A221A8" w:rsidP="00A221A8">
      <w:pPr>
        <w:pStyle w:val="B1"/>
        <w:rPr>
          <w:ins w:id="53" w:author="qingfen-CT4-v0" w:date="2021-01-13T16:15:00Z"/>
        </w:rPr>
      </w:pPr>
      <w:ins w:id="54" w:author="qingfen-CT4-v0" w:date="2021-01-13T16:15:00Z">
        <w:r>
          <w:t>-</w:t>
        </w:r>
        <w:r>
          <w:tab/>
          <w:t>supported SUPI ranges.</w:t>
        </w:r>
      </w:ins>
    </w:p>
    <w:p w14:paraId="705204E0" w14:textId="77777777" w:rsidR="00A221A8" w:rsidRDefault="00A221A8" w:rsidP="00A221A8">
      <w:pPr>
        <w:pStyle w:val="B1"/>
        <w:rPr>
          <w:ins w:id="55" w:author="qingfen-CT4-v0" w:date="2021-01-13T16:15:00Z"/>
        </w:rPr>
      </w:pPr>
      <w:ins w:id="56" w:author="qingfen-CT4-v0" w:date="2021-01-13T16:15:00Z">
        <w:r>
          <w:t>-</w:t>
        </w:r>
        <w:r>
          <w:tab/>
          <w:t>supported GPSI ranges</w:t>
        </w:r>
      </w:ins>
    </w:p>
    <w:p w14:paraId="159200C9" w14:textId="77777777" w:rsidR="00A221A8" w:rsidRDefault="00A221A8" w:rsidP="00A221A8">
      <w:pPr>
        <w:pStyle w:val="B1"/>
        <w:rPr>
          <w:ins w:id="57" w:author="qingfen-CT4-v0" w:date="2021-01-13T16:15:00Z"/>
        </w:rPr>
      </w:pPr>
      <w:ins w:id="58" w:author="qingfen-CT4-v0" w:date="2021-01-13T16:15:00Z">
        <w:r>
          <w:t>-</w:t>
        </w:r>
        <w:r>
          <w:tab/>
          <w:t xml:space="preserve">supported location (e.g. TAIs, </w:t>
        </w:r>
        <w:r>
          <w:rPr>
            <w:lang w:eastAsia="zh-CN"/>
          </w:rPr>
          <w:t>CGIs, etc.</w:t>
        </w:r>
        <w:r>
          <w:t>)</w:t>
        </w:r>
      </w:ins>
    </w:p>
    <w:p w14:paraId="1D34D8CB" w14:textId="77777777" w:rsidR="00A221A8" w:rsidRPr="00481538" w:rsidRDefault="00A221A8" w:rsidP="00A221A8">
      <w:pPr>
        <w:pStyle w:val="B1"/>
        <w:rPr>
          <w:ins w:id="59" w:author="qingfen-CT4-v0" w:date="2021-01-13T16:15:00Z"/>
        </w:rPr>
      </w:pPr>
      <w:ins w:id="60" w:author="qingfen-CT4-v0" w:date="2021-01-13T16:15:00Z">
        <w:r>
          <w:t>-</w:t>
        </w:r>
        <w:r>
          <w:tab/>
          <w:t xml:space="preserve">supported </w:t>
        </w:r>
        <w:r w:rsidRPr="0016438C">
          <w:t>E.164 address of the SC</w:t>
        </w:r>
      </w:ins>
    </w:p>
    <w:p w14:paraId="0F6D98F3" w14:textId="77777777" w:rsidR="00A221A8" w:rsidRDefault="00A221A8" w:rsidP="00A221A8">
      <w:pPr>
        <w:rPr>
          <w:ins w:id="61" w:author="qingfen-CT4-v0" w:date="2021-01-13T16:15:00Z"/>
          <w:lang w:eastAsia="zh-CN"/>
        </w:rPr>
      </w:pPr>
      <w:ins w:id="62" w:author="qingfen-CT4-v0" w:date="2021-01-13T16:15:00Z">
        <w:r>
          <w:rPr>
            <w:rFonts w:hint="eastAsia"/>
            <w:lang w:eastAsia="zh-CN"/>
          </w:rPr>
          <w:t>A</w:t>
        </w:r>
        <w:r>
          <w:rPr>
            <w:lang w:eastAsia="zh-CN"/>
          </w:rPr>
          <w:t>ccordingly the following factors shall be supported as query parameters for discovering the proper</w:t>
        </w:r>
        <w:r w:rsidRPr="006F4175">
          <w:rPr>
            <w:lang w:eastAsia="zh-CN"/>
          </w:rPr>
          <w:t xml:space="preserve"> SMS-IWMSC</w:t>
        </w:r>
        <w:r>
          <w:rPr>
            <w:lang w:eastAsia="zh-CN"/>
          </w:rPr>
          <w:t xml:space="preserve"> instances or </w:t>
        </w:r>
        <w:r w:rsidRPr="006F4175">
          <w:rPr>
            <w:lang w:eastAsia="zh-CN"/>
          </w:rPr>
          <w:t>SMS-IWMSC</w:t>
        </w:r>
        <w:r>
          <w:rPr>
            <w:lang w:eastAsia="zh-CN"/>
          </w:rPr>
          <w:t xml:space="preserve"> by the SMSF.</w:t>
        </w:r>
      </w:ins>
    </w:p>
    <w:p w14:paraId="7A915467" w14:textId="77777777" w:rsidR="00A221A8" w:rsidRDefault="00A221A8" w:rsidP="00A221A8">
      <w:pPr>
        <w:pStyle w:val="B1"/>
        <w:rPr>
          <w:ins w:id="63" w:author="qingfen-CT4-v0" w:date="2021-01-13T16:15:00Z"/>
        </w:rPr>
      </w:pPr>
      <w:ins w:id="64" w:author="qingfen-CT4-v0" w:date="2021-01-13T16:15:00Z">
        <w:r>
          <w:t>-</w:t>
        </w:r>
        <w:r>
          <w:tab/>
          <w:t>SUPI</w:t>
        </w:r>
      </w:ins>
    </w:p>
    <w:p w14:paraId="345FE11D" w14:textId="77777777" w:rsidR="00A221A8" w:rsidRDefault="00A221A8" w:rsidP="00A221A8">
      <w:pPr>
        <w:pStyle w:val="B1"/>
        <w:rPr>
          <w:ins w:id="65" w:author="qingfen-CT4-v0" w:date="2021-01-13T16:15:00Z"/>
        </w:rPr>
      </w:pPr>
      <w:ins w:id="66" w:author="qingfen-CT4-v0" w:date="2021-01-13T16:15:00Z">
        <w:r>
          <w:t>-</w:t>
        </w:r>
        <w:r>
          <w:tab/>
          <w:t>GPSI</w:t>
        </w:r>
      </w:ins>
    </w:p>
    <w:p w14:paraId="5D4BEC60" w14:textId="77777777" w:rsidR="00A221A8" w:rsidRDefault="00A221A8" w:rsidP="00A221A8">
      <w:pPr>
        <w:pStyle w:val="B1"/>
        <w:rPr>
          <w:ins w:id="67" w:author="qingfen-CT4-v0" w:date="2021-01-13T16:15:00Z"/>
        </w:rPr>
      </w:pPr>
      <w:ins w:id="68" w:author="qingfen-CT4-v0" w:date="2021-01-13T16:15:00Z">
        <w:r>
          <w:t>-</w:t>
        </w:r>
        <w:r>
          <w:tab/>
          <w:t xml:space="preserve">Location of UE (e.g. TAIs, or </w:t>
        </w:r>
        <w:r>
          <w:rPr>
            <w:lang w:eastAsia="zh-CN"/>
          </w:rPr>
          <w:t>CGIs etc.</w:t>
        </w:r>
        <w:r>
          <w:t>).</w:t>
        </w:r>
      </w:ins>
    </w:p>
    <w:p w14:paraId="44B80CB8" w14:textId="77777777" w:rsidR="00A221A8" w:rsidRDefault="00A221A8" w:rsidP="00A221A8">
      <w:pPr>
        <w:pStyle w:val="B1"/>
        <w:rPr>
          <w:ins w:id="69" w:author="qingfen-CT4-v0" w:date="2021-01-13T16:15:00Z"/>
        </w:rPr>
      </w:pPr>
      <w:ins w:id="70" w:author="qingfen-CT4-v0" w:date="2021-01-13T16:15:00Z">
        <w:r>
          <w:t>-</w:t>
        </w:r>
        <w:r>
          <w:tab/>
        </w:r>
        <w:r w:rsidRPr="0016438C">
          <w:t>E.164 address of the SC</w:t>
        </w:r>
      </w:ins>
    </w:p>
    <w:p w14:paraId="63CCD39F" w14:textId="77777777" w:rsidR="00A221A8" w:rsidRDefault="00A221A8" w:rsidP="00A221A8">
      <w:pPr>
        <w:rPr>
          <w:ins w:id="71" w:author="qingfen-CT4-v0" w:date="2021-01-13T16:15:00Z"/>
          <w:lang w:eastAsia="zh-CN"/>
        </w:rPr>
      </w:pPr>
      <w:ins w:id="72" w:author="qingfen-CT4-v0" w:date="2021-01-13T16:15:00Z">
        <w:r>
          <w:rPr>
            <w:lang w:eastAsia="zh-CN"/>
          </w:rPr>
          <w:t xml:space="preserve">The </w:t>
        </w:r>
        <w:r>
          <w:rPr>
            <w:rFonts w:hint="eastAsia"/>
            <w:lang w:eastAsia="zh-CN"/>
          </w:rPr>
          <w:t>I</w:t>
        </w:r>
        <w:r>
          <w:rPr>
            <w:lang w:eastAsia="zh-CN"/>
          </w:rPr>
          <w:t xml:space="preserve">P addresses or FQDN of the </w:t>
        </w:r>
        <w:r w:rsidRPr="006F4175">
          <w:rPr>
            <w:lang w:eastAsia="zh-CN"/>
          </w:rPr>
          <w:t>SMS-IWMSC</w:t>
        </w:r>
        <w:r>
          <w:rPr>
            <w:lang w:eastAsia="zh-CN"/>
          </w:rPr>
          <w:t xml:space="preserve"> instances or the </w:t>
        </w:r>
        <w:r w:rsidRPr="006F4175">
          <w:rPr>
            <w:lang w:eastAsia="zh-CN"/>
          </w:rPr>
          <w:t>SMS-IWMSC</w:t>
        </w:r>
        <w:r>
          <w:rPr>
            <w:lang w:eastAsia="zh-CN"/>
          </w:rPr>
          <w:t xml:space="preserve"> service instances should be returned to the SMSF, and the SMSF shall route the MO SM to the </w:t>
        </w:r>
        <w:r w:rsidRPr="006F4175">
          <w:rPr>
            <w:lang w:eastAsia="zh-CN"/>
          </w:rPr>
          <w:t>SMS-IWMSC</w:t>
        </w:r>
        <w:r>
          <w:rPr>
            <w:lang w:eastAsia="zh-CN"/>
          </w:rPr>
          <w:t xml:space="preserve"> instances or </w:t>
        </w:r>
        <w:r w:rsidRPr="006F4175">
          <w:rPr>
            <w:lang w:eastAsia="zh-CN"/>
          </w:rPr>
          <w:t>SMS-IWMSC</w:t>
        </w:r>
        <w:r>
          <w:rPr>
            <w:lang w:eastAsia="zh-CN"/>
          </w:rPr>
          <w:t xml:space="preserve"> service instances based on the </w:t>
        </w:r>
        <w:r>
          <w:rPr>
            <w:rFonts w:hint="eastAsia"/>
            <w:lang w:eastAsia="zh-CN"/>
          </w:rPr>
          <w:t>I</w:t>
        </w:r>
        <w:r>
          <w:rPr>
            <w:lang w:eastAsia="zh-CN"/>
          </w:rPr>
          <w:t xml:space="preserve">P addresses or FQDN of the </w:t>
        </w:r>
        <w:r w:rsidRPr="006F4175">
          <w:rPr>
            <w:lang w:eastAsia="zh-CN"/>
          </w:rPr>
          <w:t>SMS-IWMSC</w:t>
        </w:r>
        <w:r>
          <w:rPr>
            <w:lang w:eastAsia="zh-CN"/>
          </w:rPr>
          <w:t xml:space="preserve"> instances or </w:t>
        </w:r>
        <w:r w:rsidRPr="006F4175">
          <w:rPr>
            <w:lang w:eastAsia="zh-CN"/>
          </w:rPr>
          <w:t>SMS-IWMSC</w:t>
        </w:r>
        <w:r>
          <w:rPr>
            <w:lang w:eastAsia="zh-CN"/>
          </w:rPr>
          <w:t xml:space="preserve"> service instances.</w:t>
        </w:r>
      </w:ins>
    </w:p>
    <w:p w14:paraId="31BB05A0" w14:textId="77777777" w:rsidR="009F47E6" w:rsidRPr="00A221A8" w:rsidRDefault="009F47E6" w:rsidP="009F47E6">
      <w:pPr>
        <w:pStyle w:val="Guidance"/>
        <w:rPr>
          <w:ins w:id="73" w:author="qingfen-CT4-v0" w:date="2020-12-31T16:27:00Z"/>
          <w:lang w:eastAsia="zh-CN"/>
        </w:rPr>
      </w:pPr>
    </w:p>
    <w:p w14:paraId="6ED39C32" w14:textId="4314C05F" w:rsidR="009F47E6" w:rsidRDefault="009F47E6" w:rsidP="009F47E6">
      <w:pPr>
        <w:pStyle w:val="3"/>
        <w:rPr>
          <w:ins w:id="74" w:author="qingfen-CT4-v0" w:date="2020-12-31T16:27:00Z"/>
          <w:lang w:eastAsia="zh-CN"/>
        </w:rPr>
      </w:pPr>
      <w:ins w:id="75" w:author="qingfen-CT4-v0" w:date="2020-12-31T16:27:00Z">
        <w:r>
          <w:rPr>
            <w:rFonts w:hint="eastAsia"/>
            <w:lang w:eastAsia="zh-CN"/>
          </w:rPr>
          <w:t>6</w:t>
        </w:r>
      </w:ins>
      <w:ins w:id="76" w:author="qingfen-CT4-v0" w:date="2021-01-06T16:49:00Z">
        <w:r w:rsidR="00AC14D2">
          <w:rPr>
            <w:rFonts w:hint="eastAsia"/>
            <w:lang w:eastAsia="zh-CN"/>
          </w:rPr>
          <w:t>.b</w:t>
        </w:r>
      </w:ins>
      <w:ins w:id="77" w:author="qingfen-CT4-v0" w:date="2020-12-31T16:27:00Z">
        <w:r>
          <w:rPr>
            <w:lang w:eastAsia="zh-CN"/>
          </w:rPr>
          <w:t>.3 Transfer of MO</w:t>
        </w:r>
        <w:r w:rsidRPr="00397594">
          <w:rPr>
            <w:lang w:eastAsia="zh-CN"/>
          </w:rPr>
          <w:t xml:space="preserve"> SM</w:t>
        </w:r>
        <w:r>
          <w:rPr>
            <w:lang w:eastAsia="zh-CN"/>
          </w:rPr>
          <w:t xml:space="preserve"> based on SBI</w:t>
        </w:r>
      </w:ins>
    </w:p>
    <w:p w14:paraId="52A54B75" w14:textId="77777777" w:rsidR="00A221A8" w:rsidRDefault="00A221A8" w:rsidP="00A221A8">
      <w:pPr>
        <w:rPr>
          <w:ins w:id="78" w:author="qingfen-CT4-v0" w:date="2021-01-13T16:15:00Z"/>
          <w:lang w:eastAsia="zh-CN"/>
        </w:rPr>
      </w:pPr>
      <w:ins w:id="79" w:author="qingfen-CT4-v0" w:date="2021-01-13T16:15:00Z">
        <w:r>
          <w:rPr>
            <w:rFonts w:hint="eastAsia"/>
            <w:lang w:eastAsia="zh-CN"/>
          </w:rPr>
          <w:t>T</w:t>
        </w:r>
        <w:r>
          <w:rPr>
            <w:lang w:eastAsia="zh-CN"/>
          </w:rPr>
          <w:t xml:space="preserve">he SMSF has already provided the support of </w:t>
        </w:r>
        <w:r w:rsidRPr="00885D2D">
          <w:rPr>
            <w:lang w:eastAsia="zh-CN"/>
          </w:rPr>
          <w:t>Nsmsf_SMService</w:t>
        </w:r>
        <w:r>
          <w:rPr>
            <w:lang w:eastAsia="zh-CN"/>
          </w:rPr>
          <w:t xml:space="preserve"> UplinkSM service operation to support uplink SM transfer, see 3GPP</w:t>
        </w:r>
        <w:r>
          <w:rPr>
            <w:lang w:val="en-US" w:eastAsia="zh-CN"/>
          </w:rPr>
          <w:t> TS 29.540 [x] clause </w:t>
        </w:r>
        <w:r w:rsidRPr="00885D2D">
          <w:rPr>
            <w:lang w:val="en-US" w:eastAsia="zh-CN"/>
          </w:rPr>
          <w:t>5.2.2.4</w:t>
        </w:r>
        <w:r>
          <w:rPr>
            <w:lang w:eastAsia="zh-CN"/>
          </w:rPr>
          <w:t>.</w:t>
        </w:r>
      </w:ins>
    </w:p>
    <w:p w14:paraId="2A4CB4D3" w14:textId="57B14A0D" w:rsidR="00A221A8" w:rsidRPr="00695D59" w:rsidRDefault="00A221A8" w:rsidP="00A221A8">
      <w:pPr>
        <w:rPr>
          <w:ins w:id="80" w:author="qingfen-CT4-v0" w:date="2021-01-13T16:15:00Z"/>
          <w:b/>
          <w:lang w:eastAsia="zh-CN"/>
        </w:rPr>
      </w:pPr>
      <w:ins w:id="81" w:author="qingfen-CT4-v0" w:date="2021-01-13T16:15:00Z">
        <w:r w:rsidRPr="00701607">
          <w:rPr>
            <w:lang w:eastAsia="zh-CN"/>
          </w:rPr>
          <w:t>SMS-IWMSC</w:t>
        </w:r>
        <w:r>
          <w:rPr>
            <w:lang w:eastAsia="zh-CN"/>
          </w:rPr>
          <w:t xml:space="preserve"> is still based on legacy interface. The interface based on SBI need to be defined, therefore the </w:t>
        </w:r>
        <w:r w:rsidRPr="00701607">
          <w:rPr>
            <w:lang w:eastAsia="zh-CN"/>
          </w:rPr>
          <w:t>SMS-IWMSC</w:t>
        </w:r>
        <w:r>
          <w:rPr>
            <w:lang w:eastAsia="zh-CN"/>
          </w:rPr>
          <w:t xml:space="preserve"> adds a new Niwmsc_SMS service and </w:t>
        </w:r>
      </w:ins>
      <w:ins w:id="82" w:author="huawei-CT4-v1" w:date="2021-01-29T17:05:00Z">
        <w:r w:rsidR="004648BB">
          <w:t>SMSSubmit</w:t>
        </w:r>
        <w:r w:rsidR="004648BB">
          <w:rPr>
            <w:lang w:eastAsia="zh-CN"/>
          </w:rPr>
          <w:t xml:space="preserve"> </w:t>
        </w:r>
      </w:ins>
      <w:ins w:id="83" w:author="qingfen-CT4-v0" w:date="2021-01-13T16:15:00Z">
        <w:r>
          <w:rPr>
            <w:lang w:eastAsia="zh-CN"/>
          </w:rPr>
          <w:t xml:space="preserve">service operation to support the transfer of the </w:t>
        </w:r>
      </w:ins>
      <w:ins w:id="84" w:author="huawei-CT4-v1" w:date="2021-01-29T17:06:00Z">
        <w:r w:rsidR="004648BB">
          <w:rPr>
            <w:lang w:eastAsia="zh-CN"/>
          </w:rPr>
          <w:t xml:space="preserve">MO </w:t>
        </w:r>
      </w:ins>
      <w:ins w:id="85" w:author="qingfen-CT4-v0" w:date="2021-01-13T16:15:00Z">
        <w:r>
          <w:rPr>
            <w:lang w:eastAsia="zh-CN"/>
          </w:rPr>
          <w:t>SM based on SBI, and Niwmsc_SMS_</w:t>
        </w:r>
      </w:ins>
      <w:ins w:id="86" w:author="huawei-CT4-v1" w:date="2021-01-29T17:06:00Z">
        <w:r w:rsidR="004648BB">
          <w:t>SMSSubmit</w:t>
        </w:r>
        <w:r w:rsidR="004648BB">
          <w:t xml:space="preserve"> </w:t>
        </w:r>
      </w:ins>
      <w:ins w:id="87" w:author="qingfen-CT4-v0" w:date="2021-01-13T16:15:00Z">
        <w:r>
          <w:rPr>
            <w:lang w:eastAsia="zh-CN"/>
          </w:rPr>
          <w:t xml:space="preserve">service operation is defined as shown in </w:t>
        </w:r>
        <w:r w:rsidRPr="00695D59">
          <w:rPr>
            <w:lang w:eastAsia="zh-CN"/>
          </w:rPr>
          <w:t>Figure 6</w:t>
        </w:r>
        <w:r>
          <w:rPr>
            <w:lang w:eastAsia="zh-CN"/>
          </w:rPr>
          <w:t>.b</w:t>
        </w:r>
        <w:r w:rsidRPr="00695D59">
          <w:rPr>
            <w:lang w:eastAsia="zh-CN"/>
          </w:rPr>
          <w:t>.3-1</w:t>
        </w:r>
        <w:r>
          <w:rPr>
            <w:lang w:eastAsia="zh-CN"/>
          </w:rPr>
          <w:t xml:space="preserve"> below.</w:t>
        </w:r>
      </w:ins>
    </w:p>
    <w:p w14:paraId="62E7A492" w14:textId="77777777" w:rsidR="009F47E6" w:rsidRDefault="000F745D" w:rsidP="009F47E6">
      <w:pPr>
        <w:pStyle w:val="TH"/>
        <w:rPr>
          <w:ins w:id="88" w:author="qingfen-CT4-v0" w:date="2020-12-31T16:27:00Z"/>
        </w:rPr>
      </w:pPr>
      <w:ins w:id="89" w:author="qingfen-CT4-v0" w:date="2020-12-31T16:27:00Z">
        <w:r>
          <w:rPr>
            <w:rFonts w:ascii="Times New Roman" w:hAnsi="Times New Roman"/>
            <w:lang w:val="fr-FR"/>
          </w:rPr>
          <w:object w:dxaOrig="8700" w:dyaOrig="2544" w14:anchorId="03B13709">
            <v:shape id="_x0000_i1027" type="#_x0000_t75" style="width:435.25pt;height:126.45pt" o:ole="">
              <v:imagedata r:id="rId11" o:title=""/>
            </v:shape>
            <o:OLEObject Type="Embed" ProgID="Visio.Drawing.11" ShapeID="_x0000_i1027" DrawAspect="Content" ObjectID="_1673445601" r:id="rId12"/>
          </w:object>
        </w:r>
      </w:ins>
    </w:p>
    <w:p w14:paraId="6BA15911" w14:textId="7AA2A64E" w:rsidR="009F47E6" w:rsidRDefault="009F47E6" w:rsidP="009F47E6">
      <w:pPr>
        <w:pStyle w:val="TF"/>
        <w:rPr>
          <w:ins w:id="90" w:author="qingfen-CT4-v0" w:date="2020-12-31T16:27:00Z"/>
        </w:rPr>
      </w:pPr>
      <w:ins w:id="91" w:author="qingfen-CT4-v0" w:date="2020-12-31T16:27:00Z">
        <w:r>
          <w:t>Figure 6</w:t>
        </w:r>
      </w:ins>
      <w:ins w:id="92" w:author="qingfen-CT4-v0" w:date="2021-01-06T16:49:00Z">
        <w:r w:rsidR="00AC14D2">
          <w:t>.b</w:t>
        </w:r>
      </w:ins>
      <w:ins w:id="93" w:author="qingfen-CT4-v0" w:date="2020-12-31T16:27:00Z">
        <w:r>
          <w:t>.3-1: Send MO SM payload in down</w:t>
        </w:r>
        <w:r w:rsidRPr="001D7E27">
          <w:t>link direction</w:t>
        </w:r>
      </w:ins>
    </w:p>
    <w:p w14:paraId="27E2CDD3" w14:textId="71D9A9CC" w:rsidR="009F47E6" w:rsidRDefault="009F47E6" w:rsidP="009F47E6">
      <w:pPr>
        <w:pStyle w:val="B1"/>
        <w:rPr>
          <w:ins w:id="94" w:author="qingfen-CT4-v0" w:date="2020-12-31T16:27:00Z"/>
        </w:rPr>
      </w:pPr>
      <w:ins w:id="95" w:author="qingfen-CT4-v0" w:date="2020-12-31T16:27:00Z">
        <w:r>
          <w:t>1.</w:t>
        </w:r>
        <w:r>
          <w:tab/>
          <w:t xml:space="preserve">The </w:t>
        </w:r>
        <w:r>
          <w:rPr>
            <w:lang w:eastAsia="zh-CN"/>
          </w:rPr>
          <w:t>NF Service Consumer (e.g. SMSF)</w:t>
        </w:r>
        <w:r>
          <w:t xml:space="preserve"> shall send a POST request to the resource URI associated with the "</w:t>
        </w:r>
      </w:ins>
      <w:ins w:id="96" w:author="huawei-CT4-v1" w:date="2021-01-29T17:10:00Z">
        <w:r w:rsidR="004648BB">
          <w:t>mosms</w:t>
        </w:r>
      </w:ins>
      <w:ins w:id="97" w:author="qingfen-CT4-v0" w:date="2020-12-31T16:27:00Z">
        <w:r>
          <w:t xml:space="preserve">" custom operation. The payload body of the POST request shall contain </w:t>
        </w:r>
        <w:r>
          <w:rPr>
            <w:lang w:eastAsia="zh-CN"/>
          </w:rPr>
          <w:t xml:space="preserve">the SM record to be sent, </w:t>
        </w:r>
      </w:ins>
      <w:ins w:id="98" w:author="qingfen-CT4-v0" w:date="2021-01-13T16:15:00Z">
        <w:r w:rsidR="00A221A8">
          <w:rPr>
            <w:lang w:eastAsia="zh-CN"/>
          </w:rPr>
          <w:t xml:space="preserve">the </w:t>
        </w:r>
      </w:ins>
      <w:ins w:id="99" w:author="qingfen-CT4-v0" w:date="2020-12-31T16:27:00Z">
        <w:r w:rsidRPr="00F76DA6">
          <w:rPr>
            <w:lang w:eastAsia="zh-CN"/>
          </w:rPr>
          <w:t>Service Centre address</w:t>
        </w:r>
        <w:r>
          <w:rPr>
            <w:lang w:eastAsia="zh-CN"/>
          </w:rPr>
          <w:t xml:space="preserve">, the callbackURI for report to MO SM, the timer for waiting the report to MO SM, and optionally contains </w:t>
        </w:r>
        <w:r>
          <w:rPr>
            <w:szCs w:val="16"/>
          </w:rPr>
          <w:t>the Access Type</w:t>
        </w:r>
        <w:r>
          <w:rPr>
            <w:rStyle w:val="B1Char"/>
          </w:rPr>
          <w:t>.</w:t>
        </w:r>
      </w:ins>
    </w:p>
    <w:p w14:paraId="42FED9D0" w14:textId="34DE23E4" w:rsidR="009F47E6" w:rsidRDefault="009F47E6" w:rsidP="009F47E6">
      <w:pPr>
        <w:pStyle w:val="B1"/>
        <w:rPr>
          <w:ins w:id="100" w:author="qingfen-CT4-v0" w:date="2020-12-31T16:27:00Z"/>
          <w:lang w:eastAsia="zh-CN"/>
        </w:rPr>
      </w:pPr>
      <w:ins w:id="101" w:author="qingfen-CT4-v0" w:date="2020-12-31T16:27:00Z">
        <w:r>
          <w:t>2a.</w:t>
        </w:r>
        <w:r>
          <w:tab/>
        </w:r>
        <w:r>
          <w:rPr>
            <w:lang w:eastAsia="zh-CN"/>
          </w:rPr>
          <w:t xml:space="preserve">On </w:t>
        </w:r>
        <w:r>
          <w:t>success, "20</w:t>
        </w:r>
        <w:r>
          <w:rPr>
            <w:lang w:eastAsia="zh-CN"/>
          </w:rPr>
          <w:t>0</w:t>
        </w:r>
        <w:r>
          <w:t xml:space="preserve"> </w:t>
        </w:r>
        <w:r>
          <w:rPr>
            <w:lang w:eastAsia="zh-CN"/>
          </w:rPr>
          <w:t>OK</w:t>
        </w:r>
        <w:r>
          <w:t>"</w:t>
        </w:r>
        <w:r>
          <w:rPr>
            <w:lang w:eastAsia="zh-CN"/>
          </w:rPr>
          <w:t xml:space="preserve"> </w:t>
        </w:r>
        <w:r>
          <w:t>shall be returned with "SmsRecordDeliveryData</w:t>
        </w:r>
      </w:ins>
      <w:ins w:id="102" w:author="huawei-CT4-v1" w:date="2021-01-29T17:10:00Z">
        <w:r w:rsidR="004648BB">
          <w:t>Mo</w:t>
        </w:r>
      </w:ins>
      <w:ins w:id="103" w:author="qingfen-CT4-v0" w:date="2020-12-31T16:27:00Z">
        <w:r>
          <w:t xml:space="preserve">" object in the response body, </w:t>
        </w:r>
        <w:r>
          <w:rPr>
            <w:lang w:eastAsia="zh-CN"/>
          </w:rPr>
          <w:t>the payload body of the POST response shall contain the status of SM record delivery attempts at the SMS-IWMSC.</w:t>
        </w:r>
      </w:ins>
    </w:p>
    <w:p w14:paraId="45F6E950" w14:textId="77777777" w:rsidR="009F47E6" w:rsidRDefault="009F47E6" w:rsidP="009F47E6">
      <w:pPr>
        <w:pStyle w:val="B1"/>
        <w:rPr>
          <w:ins w:id="104" w:author="qingfen-CT4-v0" w:date="2020-12-31T16:27:00Z"/>
        </w:rPr>
      </w:pPr>
      <w:ins w:id="105" w:author="qingfen-CT4-v0" w:date="2020-12-31T16:27:00Z">
        <w:r>
          <w:lastRenderedPageBreak/>
          <w:t>2b.</w:t>
        </w:r>
        <w:r>
          <w:tab/>
          <w:t>On failure or redirection, the appropriate HTTP status code (e.g. "403 Forbidden") indicating the error shall be returned.</w:t>
        </w:r>
      </w:ins>
    </w:p>
    <w:p w14:paraId="2C61795B" w14:textId="77777777" w:rsidR="009F47E6" w:rsidRPr="00885D2D" w:rsidRDefault="009F47E6" w:rsidP="009F47E6">
      <w:pPr>
        <w:pStyle w:val="Guidance"/>
        <w:rPr>
          <w:ins w:id="106" w:author="qingfen-CT4-v0" w:date="2020-12-31T16:27:00Z"/>
          <w:lang w:eastAsia="zh-CN"/>
        </w:rPr>
      </w:pPr>
    </w:p>
    <w:p w14:paraId="327962FD" w14:textId="539E9B59" w:rsidR="009F47E6" w:rsidRPr="00283C75" w:rsidRDefault="009F47E6" w:rsidP="009F47E6">
      <w:pPr>
        <w:pStyle w:val="3"/>
        <w:rPr>
          <w:ins w:id="107" w:author="qingfen-CT4-v0" w:date="2020-12-31T16:27:00Z"/>
          <w:color w:val="BFBFBF" w:themeColor="background1" w:themeShade="BF"/>
          <w:lang w:eastAsia="zh-CN"/>
        </w:rPr>
      </w:pPr>
      <w:ins w:id="108" w:author="qingfen-CT4-v0" w:date="2020-12-31T16:27:00Z">
        <w:r w:rsidRPr="00AF29B6">
          <w:t>6</w:t>
        </w:r>
      </w:ins>
      <w:ins w:id="109" w:author="qingfen-CT4-v0" w:date="2021-01-06T16:49:00Z">
        <w:r w:rsidR="00AC14D2">
          <w:t>.b</w:t>
        </w:r>
      </w:ins>
      <w:ins w:id="110" w:author="qingfen-CT4-v0" w:date="2020-12-31T16:27:00Z">
        <w:r w:rsidRPr="00AF29B6">
          <w:t>.</w:t>
        </w:r>
        <w:r>
          <w:t>4</w:t>
        </w:r>
        <w:r w:rsidRPr="00AF29B6">
          <w:t xml:space="preserve"> </w:t>
        </w:r>
        <w:r w:rsidRPr="00AF29B6">
          <w:rPr>
            <w:lang w:eastAsia="zh-CN"/>
          </w:rPr>
          <w:t>Tran</w:t>
        </w:r>
        <w:r w:rsidRPr="00397594">
          <w:rPr>
            <w:lang w:eastAsia="zh-CN"/>
          </w:rPr>
          <w:t xml:space="preserve">sfer of </w:t>
        </w:r>
        <w:r>
          <w:rPr>
            <w:lang w:eastAsia="zh-CN"/>
          </w:rPr>
          <w:t>Report to MO</w:t>
        </w:r>
        <w:r w:rsidRPr="00397594">
          <w:rPr>
            <w:lang w:eastAsia="zh-CN"/>
          </w:rPr>
          <w:t xml:space="preserve"> SM</w:t>
        </w:r>
        <w:r>
          <w:rPr>
            <w:lang w:eastAsia="zh-CN"/>
          </w:rPr>
          <w:t xml:space="preserve"> based on SBI</w:t>
        </w:r>
      </w:ins>
    </w:p>
    <w:p w14:paraId="23B927E8" w14:textId="77777777" w:rsidR="00A221A8" w:rsidRDefault="00A221A8" w:rsidP="00A221A8">
      <w:pPr>
        <w:rPr>
          <w:ins w:id="111" w:author="qingfen-CT4-v0" w:date="2021-01-13T16:15:00Z"/>
          <w:lang w:eastAsia="zh-CN"/>
        </w:rPr>
      </w:pPr>
      <w:ins w:id="112" w:author="qingfen-CT4-v0" w:date="2021-01-13T16:15:00Z">
        <w:r>
          <w:rPr>
            <w:lang w:eastAsia="zh-CN"/>
          </w:rPr>
          <w:t>SMS-IWMSC shall send the report for MO</w:t>
        </w:r>
        <w:r w:rsidRPr="007C4F42">
          <w:rPr>
            <w:lang w:eastAsia="zh-CN"/>
          </w:rPr>
          <w:t xml:space="preserve"> SM using notification mechanism, </w:t>
        </w:r>
        <w:r>
          <w:rPr>
            <w:lang w:eastAsia="zh-CN"/>
          </w:rPr>
          <w:t>the callbackURI is carried in the request message of service operation Up</w:t>
        </w:r>
        <w:r w:rsidRPr="00695D59">
          <w:rPr>
            <w:lang w:eastAsia="zh-CN"/>
          </w:rPr>
          <w:t>linkSM</w:t>
        </w:r>
        <w:r>
          <w:rPr>
            <w:lang w:eastAsia="zh-CN"/>
          </w:rPr>
          <w:t xml:space="preserve"> (see the definition of the service operation in clause 6.b.3) when SMSF</w:t>
        </w:r>
        <w:r w:rsidRPr="007C4F42">
          <w:rPr>
            <w:lang w:eastAsia="zh-CN"/>
          </w:rPr>
          <w:t xml:space="preserve"> sends the </w:t>
        </w:r>
        <w:r>
          <w:rPr>
            <w:lang w:eastAsia="zh-CN"/>
          </w:rPr>
          <w:t>MO</w:t>
        </w:r>
        <w:r w:rsidRPr="00986EE5">
          <w:rPr>
            <w:lang w:eastAsia="zh-CN"/>
          </w:rPr>
          <w:t xml:space="preserve"> SM</w:t>
        </w:r>
        <w:r>
          <w:rPr>
            <w:lang w:eastAsia="zh-CN"/>
          </w:rPr>
          <w:t xml:space="preserve"> to SMS-IWMSC</w:t>
        </w:r>
        <w:r>
          <w:rPr>
            <w:rFonts w:hint="eastAsia"/>
            <w:lang w:eastAsia="zh-CN"/>
          </w:rPr>
          <w:t>.</w:t>
        </w:r>
        <w:r>
          <w:rPr>
            <w:lang w:eastAsia="zh-CN"/>
          </w:rPr>
          <w:t xml:space="preserve"> The SMS-IWMSC adds Niwmsc_SMS_ReportNotify service operation to notify SMSF the report using the previously received callbackURI</w:t>
        </w:r>
        <w:r>
          <w:rPr>
            <w:rFonts w:hint="eastAsia"/>
            <w:lang w:eastAsia="zh-CN"/>
          </w:rPr>
          <w:t>.</w:t>
        </w:r>
        <w:r>
          <w:rPr>
            <w:lang w:eastAsia="zh-CN"/>
          </w:rPr>
          <w:t xml:space="preserve"> The </w:t>
        </w:r>
        <w:r w:rsidRPr="0091614E">
          <w:rPr>
            <w:lang w:eastAsia="zh-CN"/>
          </w:rPr>
          <w:t>Figure 6</w:t>
        </w:r>
        <w:r>
          <w:rPr>
            <w:lang w:eastAsia="zh-CN"/>
          </w:rPr>
          <w:t>.b</w:t>
        </w:r>
        <w:r w:rsidRPr="0091614E">
          <w:rPr>
            <w:lang w:eastAsia="zh-CN"/>
          </w:rPr>
          <w:t>.4-1</w:t>
        </w:r>
        <w:r>
          <w:rPr>
            <w:lang w:eastAsia="zh-CN"/>
          </w:rPr>
          <w:t xml:space="preserve"> below shows the service operation for notification.</w:t>
        </w:r>
      </w:ins>
    </w:p>
    <w:p w14:paraId="60237837" w14:textId="77777777" w:rsidR="009F47E6" w:rsidRDefault="009F47E6" w:rsidP="009F47E6">
      <w:pPr>
        <w:pStyle w:val="TH"/>
        <w:rPr>
          <w:ins w:id="113" w:author="qingfen-CT4-v0" w:date="2020-12-31T16:27:00Z"/>
        </w:rPr>
      </w:pPr>
      <w:ins w:id="114" w:author="qingfen-CT4-v0" w:date="2020-12-31T16:27:00Z">
        <w:r>
          <w:rPr>
            <w:rFonts w:eastAsiaTheme="minorEastAsia"/>
          </w:rPr>
          <w:object w:dxaOrig="8700" w:dyaOrig="2316" w14:anchorId="4099086B">
            <v:shape id="_x0000_i1026" type="#_x0000_t75" style="width:435.25pt;height:115.4pt" o:ole="">
              <v:imagedata r:id="rId13" o:title=""/>
            </v:shape>
            <o:OLEObject Type="Embed" ProgID="Visio.Drawing.11" ShapeID="_x0000_i1026" DrawAspect="Content" ObjectID="_1673445602" r:id="rId14"/>
          </w:object>
        </w:r>
      </w:ins>
    </w:p>
    <w:p w14:paraId="4BC7CCE4" w14:textId="71B92383" w:rsidR="009F47E6" w:rsidRDefault="009F47E6" w:rsidP="009F47E6">
      <w:pPr>
        <w:pStyle w:val="TF"/>
        <w:rPr>
          <w:ins w:id="115" w:author="qingfen-CT4-v0" w:date="2020-12-31T16:27:00Z"/>
        </w:rPr>
      </w:pPr>
      <w:ins w:id="116" w:author="qingfen-CT4-v0" w:date="2020-12-31T16:27:00Z">
        <w:r>
          <w:t xml:space="preserve">Figure </w:t>
        </w:r>
        <w:r w:rsidRPr="0091614E">
          <w:t>6</w:t>
        </w:r>
      </w:ins>
      <w:ins w:id="117" w:author="qingfen-CT4-v0" w:date="2021-01-06T16:49:00Z">
        <w:r w:rsidR="00AC14D2">
          <w:t>.b</w:t>
        </w:r>
      </w:ins>
      <w:ins w:id="118" w:author="qingfen-CT4-v0" w:date="2020-12-31T16:27:00Z">
        <w:r w:rsidRPr="0091614E">
          <w:t>.4</w:t>
        </w:r>
        <w:r>
          <w:t xml:space="preserve">-1: Notify the Report to </w:t>
        </w:r>
        <w:r>
          <w:rPr>
            <w:lang w:eastAsia="zh-CN"/>
          </w:rPr>
          <w:t>MO</w:t>
        </w:r>
        <w:r w:rsidRPr="00397594">
          <w:rPr>
            <w:lang w:eastAsia="zh-CN"/>
          </w:rPr>
          <w:t xml:space="preserve"> SM</w:t>
        </w:r>
      </w:ins>
    </w:p>
    <w:p w14:paraId="4B0C2AC8" w14:textId="77777777" w:rsidR="009F47E6" w:rsidRDefault="009F47E6" w:rsidP="009F47E6">
      <w:pPr>
        <w:pStyle w:val="B1"/>
        <w:rPr>
          <w:ins w:id="119" w:author="qingfen-CT4-v0" w:date="2020-12-31T16:27:00Z"/>
        </w:rPr>
      </w:pPr>
      <w:ins w:id="120" w:author="qingfen-CT4-v0" w:date="2020-12-31T16:27:00Z">
        <w:r>
          <w:t>1.</w:t>
        </w:r>
        <w:r>
          <w:tab/>
          <w:t xml:space="preserve">The SMSF sends a POST request to the callbackURI as provided by the NF service consumer (e.g. </w:t>
        </w:r>
        <w:r>
          <w:rPr>
            <w:rFonts w:hint="eastAsia"/>
            <w:lang w:eastAsia="zh-CN"/>
          </w:rPr>
          <w:t>SMSF</w:t>
        </w:r>
        <w:r>
          <w:t xml:space="preserve">) during </w:t>
        </w:r>
        <w:r w:rsidRPr="002623B2">
          <w:t>Send</w:t>
        </w:r>
        <w:r>
          <w:t>ing</w:t>
        </w:r>
        <w:r w:rsidRPr="002623B2">
          <w:t xml:space="preserve"> </w:t>
        </w:r>
        <w:r>
          <w:t xml:space="preserve">MO </w:t>
        </w:r>
        <w:r w:rsidRPr="002623B2">
          <w:t>SM payload</w:t>
        </w:r>
        <w:r>
          <w:t xml:space="preserve">. The request body shall contain the Report data to original </w:t>
        </w:r>
        <w:r w:rsidRPr="00397594">
          <w:rPr>
            <w:lang w:eastAsia="zh-CN"/>
          </w:rPr>
          <w:t>M</w:t>
        </w:r>
        <w:r>
          <w:rPr>
            <w:lang w:eastAsia="zh-CN"/>
          </w:rPr>
          <w:t>O</w:t>
        </w:r>
        <w:r w:rsidRPr="00397594">
          <w:rPr>
            <w:lang w:eastAsia="zh-CN"/>
          </w:rPr>
          <w:t xml:space="preserve"> SM</w:t>
        </w:r>
        <w:r>
          <w:rPr>
            <w:rFonts w:hint="eastAsia"/>
            <w:lang w:eastAsia="zh-CN"/>
          </w:rPr>
          <w:t>.</w:t>
        </w:r>
      </w:ins>
    </w:p>
    <w:p w14:paraId="2CD22056" w14:textId="77777777" w:rsidR="009F47E6" w:rsidRDefault="009F47E6" w:rsidP="009F47E6">
      <w:pPr>
        <w:pStyle w:val="B1"/>
        <w:rPr>
          <w:ins w:id="121" w:author="qingfen-CT4-v0" w:date="2020-12-31T16:27:00Z"/>
        </w:rPr>
      </w:pPr>
      <w:ins w:id="122" w:author="qingfen-CT4-v0" w:date="2020-12-31T16:27:00Z">
        <w:r>
          <w:t>2.</w:t>
        </w:r>
        <w:r>
          <w:tab/>
          <w:t>The NF service consumer responds with "204 No Content".</w:t>
        </w:r>
      </w:ins>
    </w:p>
    <w:p w14:paraId="142F4961" w14:textId="77777777" w:rsidR="009F47E6" w:rsidRDefault="009F47E6" w:rsidP="009F47E6">
      <w:pPr>
        <w:pStyle w:val="Guidance"/>
        <w:rPr>
          <w:ins w:id="123" w:author="qingfen-CT4-v0" w:date="2020-12-31T16:27:00Z"/>
          <w:lang w:eastAsia="zh-CN"/>
        </w:rPr>
      </w:pPr>
    </w:p>
    <w:p w14:paraId="751EC24F" w14:textId="64D72D37" w:rsidR="009F47E6" w:rsidRPr="001A6F9B" w:rsidRDefault="009F47E6" w:rsidP="009F47E6">
      <w:pPr>
        <w:pStyle w:val="3"/>
        <w:rPr>
          <w:ins w:id="124" w:author="qingfen-CT4-v0" w:date="2020-12-31T16:27:00Z"/>
        </w:rPr>
      </w:pPr>
      <w:ins w:id="125" w:author="qingfen-CT4-v0" w:date="2020-12-31T16:27:00Z">
        <w:r w:rsidRPr="001A6F9B">
          <w:t>6</w:t>
        </w:r>
      </w:ins>
      <w:ins w:id="126" w:author="qingfen-CT4-v0" w:date="2021-01-06T16:49:00Z">
        <w:r w:rsidR="00AC14D2">
          <w:t>.b</w:t>
        </w:r>
      </w:ins>
      <w:ins w:id="127" w:author="qingfen-CT4-v0" w:date="2020-12-31T16:27:00Z">
        <w:r w:rsidRPr="001A6F9B">
          <w:t>.</w:t>
        </w:r>
        <w:r>
          <w:rPr>
            <w:lang w:eastAsia="zh-CN"/>
          </w:rPr>
          <w:t>5</w:t>
        </w:r>
        <w:r w:rsidRPr="001A6F9B">
          <w:t xml:space="preserve"> Impacts on services, entities and interfaces</w:t>
        </w:r>
      </w:ins>
    </w:p>
    <w:p w14:paraId="38115A1E" w14:textId="77777777" w:rsidR="009F47E6" w:rsidRPr="0051785D" w:rsidRDefault="009F47E6" w:rsidP="009F47E6">
      <w:pPr>
        <w:overflowPunct w:val="0"/>
        <w:autoSpaceDE w:val="0"/>
        <w:autoSpaceDN w:val="0"/>
        <w:adjustRightInd w:val="0"/>
        <w:textAlignment w:val="baseline"/>
        <w:rPr>
          <w:ins w:id="128" w:author="qingfen-CT4-v0" w:date="2020-12-31T16:27:00Z"/>
          <w:b/>
          <w:bCs/>
          <w:lang w:eastAsia="zh-CN"/>
        </w:rPr>
      </w:pPr>
      <w:ins w:id="129" w:author="qingfen-CT4-v0" w:date="2020-12-31T16:27:00Z">
        <w:r>
          <w:rPr>
            <w:b/>
            <w:bCs/>
            <w:lang w:eastAsia="zh-CN"/>
          </w:rPr>
          <w:t>SMS-IW</w:t>
        </w:r>
        <w:r w:rsidRPr="0051785D">
          <w:rPr>
            <w:b/>
            <w:bCs/>
            <w:lang w:eastAsia="zh-CN"/>
          </w:rPr>
          <w:t>MSC</w:t>
        </w:r>
        <w:r w:rsidRPr="0051785D">
          <w:rPr>
            <w:rFonts w:hint="eastAsia"/>
            <w:b/>
            <w:bCs/>
            <w:lang w:eastAsia="zh-CN"/>
          </w:rPr>
          <w:t>：</w:t>
        </w:r>
      </w:ins>
    </w:p>
    <w:p w14:paraId="0CBB0FD6" w14:textId="60678530" w:rsidR="009F47E6" w:rsidRPr="005B0DC5" w:rsidRDefault="00A221A8" w:rsidP="005B0DC5">
      <w:pPr>
        <w:pStyle w:val="B1"/>
        <w:rPr>
          <w:ins w:id="130" w:author="qingfen-CT4-v0" w:date="2020-12-31T16:27:00Z"/>
          <w:lang w:eastAsia="zh-CN"/>
        </w:rPr>
      </w:pPr>
      <w:ins w:id="131" w:author="qingfen-CT4-v0" w:date="2021-01-13T16:15:00Z">
        <w:r>
          <w:rPr>
            <w:lang w:eastAsia="zh-CN"/>
          </w:rPr>
          <w:t>-</w:t>
        </w:r>
        <w:r>
          <w:rPr>
            <w:lang w:eastAsia="zh-CN"/>
          </w:rPr>
          <w:tab/>
        </w:r>
      </w:ins>
      <w:ins w:id="132" w:author="qingfen-CT4-v0" w:date="2020-12-31T16:27:00Z">
        <w:r w:rsidR="009F47E6" w:rsidRPr="005B0DC5">
          <w:rPr>
            <w:lang w:eastAsia="zh-CN"/>
          </w:rPr>
          <w:t>Support new Niwmsc_SMS service</w:t>
        </w:r>
      </w:ins>
    </w:p>
    <w:p w14:paraId="7F5B3D89" w14:textId="7E6D6617" w:rsidR="009F47E6" w:rsidRPr="005B0DC5" w:rsidRDefault="00A221A8" w:rsidP="005B0DC5">
      <w:pPr>
        <w:pStyle w:val="B1"/>
        <w:rPr>
          <w:ins w:id="133" w:author="qingfen-CT4-v0" w:date="2020-12-31T16:27:00Z"/>
          <w:lang w:eastAsia="zh-CN"/>
        </w:rPr>
      </w:pPr>
      <w:ins w:id="134" w:author="qingfen-CT4-v0" w:date="2021-01-13T16:15:00Z">
        <w:r>
          <w:rPr>
            <w:lang w:eastAsia="zh-CN"/>
          </w:rPr>
          <w:t>-</w:t>
        </w:r>
        <w:r>
          <w:rPr>
            <w:lang w:eastAsia="zh-CN"/>
          </w:rPr>
          <w:tab/>
        </w:r>
      </w:ins>
      <w:ins w:id="135" w:author="qingfen-CT4-v0" w:date="2020-12-31T16:27:00Z">
        <w:r w:rsidR="009F47E6" w:rsidRPr="005B0DC5">
          <w:rPr>
            <w:lang w:eastAsia="zh-CN"/>
          </w:rPr>
          <w:t>Support registering the SMS-IWMSC NF profile and S</w:t>
        </w:r>
        <w:r w:rsidR="009F47E6" w:rsidRPr="008B0B39">
          <w:rPr>
            <w:lang w:eastAsia="zh-CN"/>
          </w:rPr>
          <w:t xml:space="preserve"> </w:t>
        </w:r>
        <w:r w:rsidR="009F47E6" w:rsidRPr="005B0DC5">
          <w:rPr>
            <w:lang w:eastAsia="zh-CN"/>
          </w:rPr>
          <w:t>SMS-IWMSC MSF NF service profile in NRF</w:t>
        </w:r>
      </w:ins>
    </w:p>
    <w:p w14:paraId="6A54A4D5" w14:textId="77777777" w:rsidR="009F47E6" w:rsidRPr="0051785D" w:rsidRDefault="009F47E6" w:rsidP="009F47E6">
      <w:pPr>
        <w:overflowPunct w:val="0"/>
        <w:autoSpaceDE w:val="0"/>
        <w:autoSpaceDN w:val="0"/>
        <w:adjustRightInd w:val="0"/>
        <w:textAlignment w:val="baseline"/>
        <w:rPr>
          <w:ins w:id="136" w:author="qingfen-CT4-v0" w:date="2020-12-31T16:27:00Z"/>
          <w:b/>
          <w:bCs/>
          <w:lang w:eastAsia="zh-CN"/>
        </w:rPr>
      </w:pPr>
      <w:ins w:id="137" w:author="qingfen-CT4-v0" w:date="2020-12-31T16:27:00Z">
        <w:r w:rsidRPr="0051785D">
          <w:rPr>
            <w:rFonts w:hint="eastAsia"/>
            <w:b/>
            <w:bCs/>
            <w:lang w:eastAsia="zh-CN"/>
          </w:rPr>
          <w:t>SMSF</w:t>
        </w:r>
        <w:r w:rsidRPr="0051785D">
          <w:rPr>
            <w:b/>
            <w:bCs/>
            <w:lang w:eastAsia="zh-CN"/>
          </w:rPr>
          <w:t xml:space="preserve">: </w:t>
        </w:r>
      </w:ins>
    </w:p>
    <w:p w14:paraId="4C446727" w14:textId="45F27086" w:rsidR="009F47E6" w:rsidRPr="005B0DC5" w:rsidRDefault="00A221A8" w:rsidP="005B0DC5">
      <w:pPr>
        <w:pStyle w:val="B1"/>
        <w:rPr>
          <w:ins w:id="138" w:author="qingfen-CT4-v0" w:date="2020-12-31T16:27:00Z"/>
          <w:lang w:eastAsia="zh-CN"/>
        </w:rPr>
      </w:pPr>
      <w:ins w:id="139" w:author="qingfen-CT4-v0" w:date="2021-01-13T16:15:00Z">
        <w:r>
          <w:rPr>
            <w:lang w:eastAsia="zh-CN"/>
          </w:rPr>
          <w:t>-</w:t>
        </w:r>
        <w:r>
          <w:rPr>
            <w:lang w:eastAsia="zh-CN"/>
          </w:rPr>
          <w:tab/>
        </w:r>
      </w:ins>
      <w:ins w:id="140" w:author="qingfen-CT4-v0" w:date="2020-12-31T16:27:00Z">
        <w:r w:rsidR="009F47E6" w:rsidRPr="005B0DC5">
          <w:rPr>
            <w:lang w:eastAsia="zh-CN"/>
          </w:rPr>
          <w:t>Support invoking Nnrf_NFDiscovery to discover SMS-IWMSC in this solution</w:t>
        </w:r>
      </w:ins>
    </w:p>
    <w:p w14:paraId="773632F5" w14:textId="407B3C2D" w:rsidR="009F47E6" w:rsidRPr="005B0DC5" w:rsidRDefault="00A221A8" w:rsidP="005B0DC5">
      <w:pPr>
        <w:pStyle w:val="B1"/>
        <w:rPr>
          <w:ins w:id="141" w:author="qingfen-CT4-v0" w:date="2020-12-31T16:27:00Z"/>
          <w:lang w:eastAsia="zh-CN"/>
        </w:rPr>
      </w:pPr>
      <w:ins w:id="142" w:author="qingfen-CT4-v0" w:date="2021-01-13T16:15:00Z">
        <w:r>
          <w:rPr>
            <w:lang w:eastAsia="zh-CN"/>
          </w:rPr>
          <w:t>-</w:t>
        </w:r>
        <w:r>
          <w:rPr>
            <w:lang w:eastAsia="zh-CN"/>
          </w:rPr>
          <w:tab/>
        </w:r>
      </w:ins>
      <w:ins w:id="143" w:author="qingfen-CT4-v0" w:date="2020-12-31T16:27:00Z">
        <w:r w:rsidR="009F47E6" w:rsidRPr="005B0DC5">
          <w:rPr>
            <w:lang w:eastAsia="zh-CN"/>
          </w:rPr>
          <w:t>Support invoking Niwmsc_SMS to send MO SM and receive Report to MO SM</w:t>
        </w:r>
      </w:ins>
    </w:p>
    <w:p w14:paraId="754DE181" w14:textId="77777777" w:rsidR="009F47E6" w:rsidRPr="0051785D" w:rsidRDefault="009F47E6" w:rsidP="009F47E6">
      <w:pPr>
        <w:overflowPunct w:val="0"/>
        <w:autoSpaceDE w:val="0"/>
        <w:autoSpaceDN w:val="0"/>
        <w:adjustRightInd w:val="0"/>
        <w:textAlignment w:val="baseline"/>
        <w:rPr>
          <w:ins w:id="144" w:author="qingfen-CT4-v0" w:date="2020-12-31T16:27:00Z"/>
          <w:b/>
          <w:bCs/>
          <w:lang w:eastAsia="zh-CN"/>
        </w:rPr>
      </w:pPr>
      <w:ins w:id="145" w:author="qingfen-CT4-v0" w:date="2020-12-31T16:27:00Z">
        <w:r w:rsidRPr="0051785D">
          <w:rPr>
            <w:b/>
            <w:bCs/>
            <w:lang w:eastAsia="zh-CN"/>
          </w:rPr>
          <w:t>NRF</w:t>
        </w:r>
      </w:ins>
    </w:p>
    <w:p w14:paraId="480CC1DC" w14:textId="50FC6B6B" w:rsidR="00885D2D" w:rsidRPr="009F47E6" w:rsidRDefault="00A221A8" w:rsidP="005B0DC5">
      <w:pPr>
        <w:pStyle w:val="B1"/>
        <w:rPr>
          <w:ins w:id="146" w:author="ll3" w:date="2020-10-22T16:30:00Z"/>
          <w:lang w:eastAsia="zh-CN"/>
        </w:rPr>
      </w:pPr>
      <w:ins w:id="147" w:author="qingfen-CT4-v0" w:date="2021-01-13T16:16:00Z">
        <w:r>
          <w:rPr>
            <w:lang w:eastAsia="zh-CN"/>
          </w:rPr>
          <w:t>-</w:t>
        </w:r>
        <w:r>
          <w:rPr>
            <w:lang w:eastAsia="zh-CN"/>
          </w:rPr>
          <w:tab/>
        </w:r>
      </w:ins>
      <w:ins w:id="148" w:author="qingfen-CT4-v0" w:date="2020-12-31T16:27:00Z">
        <w:r w:rsidR="009F47E6" w:rsidRPr="005B0DC5">
          <w:rPr>
            <w:lang w:eastAsia="zh-CN"/>
          </w:rPr>
          <w:t xml:space="preserve">Support the registration and discovery of </w:t>
        </w:r>
        <w:r w:rsidR="009F47E6" w:rsidRPr="005B0DC5">
          <w:rPr>
            <w:rFonts w:hint="eastAsia"/>
            <w:lang w:eastAsia="zh-CN"/>
          </w:rPr>
          <w:t>SMS-IWMSC</w:t>
        </w:r>
        <w:r w:rsidR="009F47E6" w:rsidRPr="005B0DC5">
          <w:rPr>
            <w:lang w:eastAsia="zh-CN"/>
          </w:rPr>
          <w:t xml:space="preserve"> NF profile and NF service profile.</w:t>
        </w:r>
      </w:ins>
    </w:p>
    <w:bookmarkEnd w:id="5"/>
    <w:bookmarkEnd w:id="6"/>
    <w:p w14:paraId="5E725230"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C7ECF4" w14:textId="77777777" w:rsidR="00C21836" w:rsidRPr="006B5418" w:rsidRDefault="00C21836" w:rsidP="00CD2478">
      <w:pPr>
        <w:rPr>
          <w:lang w:val="en-US"/>
        </w:rPr>
      </w:pPr>
    </w:p>
    <w:sectPr w:rsidR="00C21836" w:rsidRPr="006B5418" w:rsidSect="0014034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795D2" w14:textId="77777777" w:rsidR="001B7CBE" w:rsidRDefault="001B7CBE">
      <w:r>
        <w:separator/>
      </w:r>
    </w:p>
  </w:endnote>
  <w:endnote w:type="continuationSeparator" w:id="0">
    <w:p w14:paraId="01E7D43C" w14:textId="77777777" w:rsidR="001B7CBE" w:rsidRDefault="001B7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F891C" w14:textId="77777777" w:rsidR="001B7CBE" w:rsidRDefault="001B7CBE">
      <w:r>
        <w:separator/>
      </w:r>
    </w:p>
  </w:footnote>
  <w:footnote w:type="continuationSeparator" w:id="0">
    <w:p w14:paraId="4BE214CB" w14:textId="77777777" w:rsidR="001B7CBE" w:rsidRDefault="001B7C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BACDB"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707B1"/>
    <w:multiLevelType w:val="hybridMultilevel"/>
    <w:tmpl w:val="3E28D6FE"/>
    <w:lvl w:ilvl="0" w:tplc="DAC09A20">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rson w15:author="huawei-CT4-v1">
    <w15:presenceInfo w15:providerId="None" w15:userId="huawei-CT4-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10"/>
    <w:rsid w:val="00005FFD"/>
    <w:rsid w:val="000225E8"/>
    <w:rsid w:val="00022E4A"/>
    <w:rsid w:val="00023E64"/>
    <w:rsid w:val="00032D56"/>
    <w:rsid w:val="0003711D"/>
    <w:rsid w:val="00040061"/>
    <w:rsid w:val="00043E25"/>
    <w:rsid w:val="0004575F"/>
    <w:rsid w:val="000472AC"/>
    <w:rsid w:val="000514A8"/>
    <w:rsid w:val="0005687E"/>
    <w:rsid w:val="00062124"/>
    <w:rsid w:val="00065D99"/>
    <w:rsid w:val="00070F86"/>
    <w:rsid w:val="00072AAF"/>
    <w:rsid w:val="00072DD2"/>
    <w:rsid w:val="00094F7E"/>
    <w:rsid w:val="000A3A90"/>
    <w:rsid w:val="000B14A6"/>
    <w:rsid w:val="000C6598"/>
    <w:rsid w:val="000D20CD"/>
    <w:rsid w:val="000D21C2"/>
    <w:rsid w:val="000D759A"/>
    <w:rsid w:val="000E09C8"/>
    <w:rsid w:val="000F2C43"/>
    <w:rsid w:val="000F745D"/>
    <w:rsid w:val="00102CC6"/>
    <w:rsid w:val="0010344C"/>
    <w:rsid w:val="00106B93"/>
    <w:rsid w:val="001119ED"/>
    <w:rsid w:val="00116BDF"/>
    <w:rsid w:val="00130F69"/>
    <w:rsid w:val="0013241F"/>
    <w:rsid w:val="00135AFE"/>
    <w:rsid w:val="00140342"/>
    <w:rsid w:val="00142F65"/>
    <w:rsid w:val="00143552"/>
    <w:rsid w:val="0016438C"/>
    <w:rsid w:val="001755BE"/>
    <w:rsid w:val="0017608E"/>
    <w:rsid w:val="0018069C"/>
    <w:rsid w:val="00183134"/>
    <w:rsid w:val="00190DE6"/>
    <w:rsid w:val="00191E6B"/>
    <w:rsid w:val="00192B5A"/>
    <w:rsid w:val="001A2444"/>
    <w:rsid w:val="001B07E7"/>
    <w:rsid w:val="001B27FD"/>
    <w:rsid w:val="001B4897"/>
    <w:rsid w:val="001B5C2B"/>
    <w:rsid w:val="001B7CBE"/>
    <w:rsid w:val="001D214C"/>
    <w:rsid w:val="001D4C82"/>
    <w:rsid w:val="001E2EB5"/>
    <w:rsid w:val="001E41F3"/>
    <w:rsid w:val="001F151F"/>
    <w:rsid w:val="001F3B42"/>
    <w:rsid w:val="00207BBA"/>
    <w:rsid w:val="00213B8E"/>
    <w:rsid w:val="002151D2"/>
    <w:rsid w:val="002153AE"/>
    <w:rsid w:val="00216490"/>
    <w:rsid w:val="00231568"/>
    <w:rsid w:val="00232FD1"/>
    <w:rsid w:val="00241597"/>
    <w:rsid w:val="002463AC"/>
    <w:rsid w:val="0024668B"/>
    <w:rsid w:val="00257FEE"/>
    <w:rsid w:val="002635A5"/>
    <w:rsid w:val="00265847"/>
    <w:rsid w:val="00271826"/>
    <w:rsid w:val="00275D12"/>
    <w:rsid w:val="0027780F"/>
    <w:rsid w:val="002812E7"/>
    <w:rsid w:val="00287356"/>
    <w:rsid w:val="00292574"/>
    <w:rsid w:val="002A6BBA"/>
    <w:rsid w:val="002B1A87"/>
    <w:rsid w:val="002C1B65"/>
    <w:rsid w:val="002C4B88"/>
    <w:rsid w:val="002D30EE"/>
    <w:rsid w:val="002E48BE"/>
    <w:rsid w:val="002E6115"/>
    <w:rsid w:val="002F4FF2"/>
    <w:rsid w:val="002F6340"/>
    <w:rsid w:val="00305C60"/>
    <w:rsid w:val="003069D9"/>
    <w:rsid w:val="0031132F"/>
    <w:rsid w:val="0031714D"/>
    <w:rsid w:val="00324E79"/>
    <w:rsid w:val="00330643"/>
    <w:rsid w:val="00333CA9"/>
    <w:rsid w:val="0034444E"/>
    <w:rsid w:val="00347B42"/>
    <w:rsid w:val="00350012"/>
    <w:rsid w:val="00352638"/>
    <w:rsid w:val="003554E8"/>
    <w:rsid w:val="003617F4"/>
    <w:rsid w:val="0036327C"/>
    <w:rsid w:val="00364627"/>
    <w:rsid w:val="00364E88"/>
    <w:rsid w:val="003658C8"/>
    <w:rsid w:val="00370766"/>
    <w:rsid w:val="00371954"/>
    <w:rsid w:val="00381232"/>
    <w:rsid w:val="00385136"/>
    <w:rsid w:val="0039050F"/>
    <w:rsid w:val="00394E81"/>
    <w:rsid w:val="003A2800"/>
    <w:rsid w:val="003A2AA9"/>
    <w:rsid w:val="003A59CB"/>
    <w:rsid w:val="003B213F"/>
    <w:rsid w:val="003B2CE5"/>
    <w:rsid w:val="003B6444"/>
    <w:rsid w:val="003B79F5"/>
    <w:rsid w:val="003C2F63"/>
    <w:rsid w:val="003C4319"/>
    <w:rsid w:val="003C6E1E"/>
    <w:rsid w:val="003E29EF"/>
    <w:rsid w:val="003F1548"/>
    <w:rsid w:val="003F1632"/>
    <w:rsid w:val="00411094"/>
    <w:rsid w:val="00413493"/>
    <w:rsid w:val="004143F4"/>
    <w:rsid w:val="0043092A"/>
    <w:rsid w:val="004339C9"/>
    <w:rsid w:val="00435765"/>
    <w:rsid w:val="00435799"/>
    <w:rsid w:val="00436BAB"/>
    <w:rsid w:val="00443403"/>
    <w:rsid w:val="00452CA7"/>
    <w:rsid w:val="0045731E"/>
    <w:rsid w:val="004648BB"/>
    <w:rsid w:val="00465702"/>
    <w:rsid w:val="00481538"/>
    <w:rsid w:val="004916A7"/>
    <w:rsid w:val="00497F14"/>
    <w:rsid w:val="004A4BEC"/>
    <w:rsid w:val="004A517E"/>
    <w:rsid w:val="004A6523"/>
    <w:rsid w:val="004A6A80"/>
    <w:rsid w:val="004B45A4"/>
    <w:rsid w:val="004B51EB"/>
    <w:rsid w:val="004D077E"/>
    <w:rsid w:val="004D72F7"/>
    <w:rsid w:val="004E0325"/>
    <w:rsid w:val="004E48BF"/>
    <w:rsid w:val="004E59D6"/>
    <w:rsid w:val="004E7806"/>
    <w:rsid w:val="004F3290"/>
    <w:rsid w:val="0050780D"/>
    <w:rsid w:val="00507D91"/>
    <w:rsid w:val="00511527"/>
    <w:rsid w:val="00512008"/>
    <w:rsid w:val="0051277C"/>
    <w:rsid w:val="00522BEE"/>
    <w:rsid w:val="005275CB"/>
    <w:rsid w:val="005304A3"/>
    <w:rsid w:val="005412DA"/>
    <w:rsid w:val="0054453D"/>
    <w:rsid w:val="005623EF"/>
    <w:rsid w:val="005651FD"/>
    <w:rsid w:val="005724DC"/>
    <w:rsid w:val="00581D0E"/>
    <w:rsid w:val="00582949"/>
    <w:rsid w:val="00582C03"/>
    <w:rsid w:val="005900B8"/>
    <w:rsid w:val="00592829"/>
    <w:rsid w:val="00595A12"/>
    <w:rsid w:val="0059653F"/>
    <w:rsid w:val="00597BF4"/>
    <w:rsid w:val="005A6150"/>
    <w:rsid w:val="005A634D"/>
    <w:rsid w:val="005A7DF5"/>
    <w:rsid w:val="005B0DC5"/>
    <w:rsid w:val="005B25F0"/>
    <w:rsid w:val="005B2774"/>
    <w:rsid w:val="005C11F0"/>
    <w:rsid w:val="005C765E"/>
    <w:rsid w:val="005D2F7A"/>
    <w:rsid w:val="005D7121"/>
    <w:rsid w:val="005E2C44"/>
    <w:rsid w:val="005E2F2C"/>
    <w:rsid w:val="005F719C"/>
    <w:rsid w:val="00600F38"/>
    <w:rsid w:val="0060287A"/>
    <w:rsid w:val="0061048B"/>
    <w:rsid w:val="00616779"/>
    <w:rsid w:val="00632A0F"/>
    <w:rsid w:val="00633719"/>
    <w:rsid w:val="00635319"/>
    <w:rsid w:val="00643317"/>
    <w:rsid w:val="00646A1F"/>
    <w:rsid w:val="00656C7D"/>
    <w:rsid w:val="00661116"/>
    <w:rsid w:val="006635DB"/>
    <w:rsid w:val="00667100"/>
    <w:rsid w:val="00686E62"/>
    <w:rsid w:val="00695D59"/>
    <w:rsid w:val="006A727D"/>
    <w:rsid w:val="006B5418"/>
    <w:rsid w:val="006D491A"/>
    <w:rsid w:val="006E21FB"/>
    <w:rsid w:val="006E292A"/>
    <w:rsid w:val="006E3A2C"/>
    <w:rsid w:val="006E4B9E"/>
    <w:rsid w:val="006E5E2C"/>
    <w:rsid w:val="006E73D5"/>
    <w:rsid w:val="006F4175"/>
    <w:rsid w:val="006F536D"/>
    <w:rsid w:val="00701607"/>
    <w:rsid w:val="00704FD7"/>
    <w:rsid w:val="007072FF"/>
    <w:rsid w:val="00707D21"/>
    <w:rsid w:val="00710497"/>
    <w:rsid w:val="007120BC"/>
    <w:rsid w:val="00713E22"/>
    <w:rsid w:val="00714B2E"/>
    <w:rsid w:val="007164AD"/>
    <w:rsid w:val="007248AC"/>
    <w:rsid w:val="00727AC1"/>
    <w:rsid w:val="00740789"/>
    <w:rsid w:val="007439B9"/>
    <w:rsid w:val="0074453E"/>
    <w:rsid w:val="00751F25"/>
    <w:rsid w:val="007760E6"/>
    <w:rsid w:val="007938F2"/>
    <w:rsid w:val="007A6C2A"/>
    <w:rsid w:val="007B4183"/>
    <w:rsid w:val="007B512A"/>
    <w:rsid w:val="007C0E29"/>
    <w:rsid w:val="007C11D0"/>
    <w:rsid w:val="007C2097"/>
    <w:rsid w:val="007C2F14"/>
    <w:rsid w:val="007C7597"/>
    <w:rsid w:val="007D27F9"/>
    <w:rsid w:val="007D50DE"/>
    <w:rsid w:val="007E6510"/>
    <w:rsid w:val="007F504A"/>
    <w:rsid w:val="00801912"/>
    <w:rsid w:val="00813301"/>
    <w:rsid w:val="00814716"/>
    <w:rsid w:val="00814A0D"/>
    <w:rsid w:val="00827328"/>
    <w:rsid w:val="008302F3"/>
    <w:rsid w:val="008324E9"/>
    <w:rsid w:val="008347E0"/>
    <w:rsid w:val="00837B1B"/>
    <w:rsid w:val="008405EC"/>
    <w:rsid w:val="00842E03"/>
    <w:rsid w:val="00852011"/>
    <w:rsid w:val="00856A30"/>
    <w:rsid w:val="0086666B"/>
    <w:rsid w:val="008672D3"/>
    <w:rsid w:val="00870427"/>
    <w:rsid w:val="00870EE7"/>
    <w:rsid w:val="00875CCA"/>
    <w:rsid w:val="00882607"/>
    <w:rsid w:val="00883B6F"/>
    <w:rsid w:val="00885D2D"/>
    <w:rsid w:val="00886D4C"/>
    <w:rsid w:val="008902BC"/>
    <w:rsid w:val="00891FDA"/>
    <w:rsid w:val="008978A7"/>
    <w:rsid w:val="008A0451"/>
    <w:rsid w:val="008A3B86"/>
    <w:rsid w:val="008A4C55"/>
    <w:rsid w:val="008A5E86"/>
    <w:rsid w:val="008A5F08"/>
    <w:rsid w:val="008B0B39"/>
    <w:rsid w:val="008B4E55"/>
    <w:rsid w:val="008B72B0"/>
    <w:rsid w:val="008D357F"/>
    <w:rsid w:val="008E4659"/>
    <w:rsid w:val="008E7FB6"/>
    <w:rsid w:val="008F0D27"/>
    <w:rsid w:val="008F3C4A"/>
    <w:rsid w:val="008F686C"/>
    <w:rsid w:val="00915A10"/>
    <w:rsid w:val="00917C15"/>
    <w:rsid w:val="00920903"/>
    <w:rsid w:val="009261C9"/>
    <w:rsid w:val="00927CFC"/>
    <w:rsid w:val="0093578B"/>
    <w:rsid w:val="00943DC1"/>
    <w:rsid w:val="00945CB4"/>
    <w:rsid w:val="009629FD"/>
    <w:rsid w:val="00974327"/>
    <w:rsid w:val="00974BA2"/>
    <w:rsid w:val="00975308"/>
    <w:rsid w:val="00975D26"/>
    <w:rsid w:val="009B3291"/>
    <w:rsid w:val="009C12A1"/>
    <w:rsid w:val="009C2DB4"/>
    <w:rsid w:val="009C61B9"/>
    <w:rsid w:val="009D1441"/>
    <w:rsid w:val="009D1709"/>
    <w:rsid w:val="009E3297"/>
    <w:rsid w:val="009E617D"/>
    <w:rsid w:val="009E7055"/>
    <w:rsid w:val="009F1B0B"/>
    <w:rsid w:val="009F2C5F"/>
    <w:rsid w:val="009F47E6"/>
    <w:rsid w:val="00A0191A"/>
    <w:rsid w:val="00A055C2"/>
    <w:rsid w:val="00A07584"/>
    <w:rsid w:val="00A107CB"/>
    <w:rsid w:val="00A122CA"/>
    <w:rsid w:val="00A140DD"/>
    <w:rsid w:val="00A167AE"/>
    <w:rsid w:val="00A17157"/>
    <w:rsid w:val="00A221A8"/>
    <w:rsid w:val="00A2600A"/>
    <w:rsid w:val="00A2613B"/>
    <w:rsid w:val="00A32441"/>
    <w:rsid w:val="00A3669C"/>
    <w:rsid w:val="00A42F4B"/>
    <w:rsid w:val="00A44971"/>
    <w:rsid w:val="00A47E70"/>
    <w:rsid w:val="00A645C5"/>
    <w:rsid w:val="00A72DCE"/>
    <w:rsid w:val="00A74136"/>
    <w:rsid w:val="00A752C5"/>
    <w:rsid w:val="00A83ECE"/>
    <w:rsid w:val="00A84816"/>
    <w:rsid w:val="00A9104D"/>
    <w:rsid w:val="00A945FC"/>
    <w:rsid w:val="00AA79FA"/>
    <w:rsid w:val="00AC14D2"/>
    <w:rsid w:val="00AC5A84"/>
    <w:rsid w:val="00AD7C25"/>
    <w:rsid w:val="00AE4D95"/>
    <w:rsid w:val="00AF6B24"/>
    <w:rsid w:val="00B0285A"/>
    <w:rsid w:val="00B076C6"/>
    <w:rsid w:val="00B07B97"/>
    <w:rsid w:val="00B20B1A"/>
    <w:rsid w:val="00B2573D"/>
    <w:rsid w:val="00B258BB"/>
    <w:rsid w:val="00B30BBE"/>
    <w:rsid w:val="00B357DE"/>
    <w:rsid w:val="00B43444"/>
    <w:rsid w:val="00B47938"/>
    <w:rsid w:val="00B540EB"/>
    <w:rsid w:val="00B56C66"/>
    <w:rsid w:val="00B57359"/>
    <w:rsid w:val="00B6517D"/>
    <w:rsid w:val="00B66361"/>
    <w:rsid w:val="00B66D05"/>
    <w:rsid w:val="00B66D06"/>
    <w:rsid w:val="00B70D58"/>
    <w:rsid w:val="00B72AC8"/>
    <w:rsid w:val="00B91267"/>
    <w:rsid w:val="00B917AC"/>
    <w:rsid w:val="00B9268B"/>
    <w:rsid w:val="00B92835"/>
    <w:rsid w:val="00BA30B5"/>
    <w:rsid w:val="00BA3218"/>
    <w:rsid w:val="00BA3336"/>
    <w:rsid w:val="00BA3ACC"/>
    <w:rsid w:val="00BB5DFC"/>
    <w:rsid w:val="00BC0575"/>
    <w:rsid w:val="00BC7C3B"/>
    <w:rsid w:val="00BD0266"/>
    <w:rsid w:val="00BD279D"/>
    <w:rsid w:val="00BD2F20"/>
    <w:rsid w:val="00BD3B6F"/>
    <w:rsid w:val="00BE4DF7"/>
    <w:rsid w:val="00BE66F8"/>
    <w:rsid w:val="00BF3228"/>
    <w:rsid w:val="00BF59D7"/>
    <w:rsid w:val="00BF7F82"/>
    <w:rsid w:val="00C0266F"/>
    <w:rsid w:val="00C0610D"/>
    <w:rsid w:val="00C21836"/>
    <w:rsid w:val="00C2280D"/>
    <w:rsid w:val="00C31386"/>
    <w:rsid w:val="00C317C3"/>
    <w:rsid w:val="00C37922"/>
    <w:rsid w:val="00C415C3"/>
    <w:rsid w:val="00C45A29"/>
    <w:rsid w:val="00C51181"/>
    <w:rsid w:val="00C51844"/>
    <w:rsid w:val="00C559D2"/>
    <w:rsid w:val="00C713E0"/>
    <w:rsid w:val="00C73A47"/>
    <w:rsid w:val="00C8278C"/>
    <w:rsid w:val="00C83E4E"/>
    <w:rsid w:val="00C84595"/>
    <w:rsid w:val="00C85AD4"/>
    <w:rsid w:val="00C86507"/>
    <w:rsid w:val="00C95985"/>
    <w:rsid w:val="00C96EAE"/>
    <w:rsid w:val="00C9780B"/>
    <w:rsid w:val="00CA2EA4"/>
    <w:rsid w:val="00CB1493"/>
    <w:rsid w:val="00CB5D08"/>
    <w:rsid w:val="00CC5026"/>
    <w:rsid w:val="00CD168A"/>
    <w:rsid w:val="00CD2478"/>
    <w:rsid w:val="00CD541D"/>
    <w:rsid w:val="00CD7B09"/>
    <w:rsid w:val="00CE22D1"/>
    <w:rsid w:val="00CE39CD"/>
    <w:rsid w:val="00CE4346"/>
    <w:rsid w:val="00CE4454"/>
    <w:rsid w:val="00CF0EE8"/>
    <w:rsid w:val="00CF39F5"/>
    <w:rsid w:val="00CF4697"/>
    <w:rsid w:val="00D11584"/>
    <w:rsid w:val="00D12FF1"/>
    <w:rsid w:val="00D178A2"/>
    <w:rsid w:val="00D246D2"/>
    <w:rsid w:val="00D326FF"/>
    <w:rsid w:val="00D51C49"/>
    <w:rsid w:val="00D53BE5"/>
    <w:rsid w:val="00D641A9"/>
    <w:rsid w:val="00D6643C"/>
    <w:rsid w:val="00D70D02"/>
    <w:rsid w:val="00D7551B"/>
    <w:rsid w:val="00D8516F"/>
    <w:rsid w:val="00D8544C"/>
    <w:rsid w:val="00D923A9"/>
    <w:rsid w:val="00D92C23"/>
    <w:rsid w:val="00D933B8"/>
    <w:rsid w:val="00DA3945"/>
    <w:rsid w:val="00DA45BC"/>
    <w:rsid w:val="00DB4E6A"/>
    <w:rsid w:val="00DB72BB"/>
    <w:rsid w:val="00DC2EEA"/>
    <w:rsid w:val="00DC7190"/>
    <w:rsid w:val="00E015DE"/>
    <w:rsid w:val="00E159F8"/>
    <w:rsid w:val="00E23A56"/>
    <w:rsid w:val="00E24619"/>
    <w:rsid w:val="00E34859"/>
    <w:rsid w:val="00E416D6"/>
    <w:rsid w:val="00E4306D"/>
    <w:rsid w:val="00E5598E"/>
    <w:rsid w:val="00E65E8A"/>
    <w:rsid w:val="00E67279"/>
    <w:rsid w:val="00E718D7"/>
    <w:rsid w:val="00E745A2"/>
    <w:rsid w:val="00E90A16"/>
    <w:rsid w:val="00E924C6"/>
    <w:rsid w:val="00E9497F"/>
    <w:rsid w:val="00EA15FE"/>
    <w:rsid w:val="00EA76BB"/>
    <w:rsid w:val="00EB3FE7"/>
    <w:rsid w:val="00EB5182"/>
    <w:rsid w:val="00EC11EB"/>
    <w:rsid w:val="00EC5431"/>
    <w:rsid w:val="00ED056E"/>
    <w:rsid w:val="00ED39FC"/>
    <w:rsid w:val="00ED3D47"/>
    <w:rsid w:val="00EE6A83"/>
    <w:rsid w:val="00EE7D7C"/>
    <w:rsid w:val="00EE7FCF"/>
    <w:rsid w:val="00EF44FB"/>
    <w:rsid w:val="00F02E5B"/>
    <w:rsid w:val="00F1278B"/>
    <w:rsid w:val="00F21CC1"/>
    <w:rsid w:val="00F25D98"/>
    <w:rsid w:val="00F26950"/>
    <w:rsid w:val="00F300FB"/>
    <w:rsid w:val="00F34816"/>
    <w:rsid w:val="00F35E37"/>
    <w:rsid w:val="00F36DA6"/>
    <w:rsid w:val="00F432E2"/>
    <w:rsid w:val="00F4516E"/>
    <w:rsid w:val="00F515F6"/>
    <w:rsid w:val="00F53145"/>
    <w:rsid w:val="00F65E67"/>
    <w:rsid w:val="00F70026"/>
    <w:rsid w:val="00F71A8C"/>
    <w:rsid w:val="00F7680F"/>
    <w:rsid w:val="00F77E61"/>
    <w:rsid w:val="00F822D6"/>
    <w:rsid w:val="00F83116"/>
    <w:rsid w:val="00F86788"/>
    <w:rsid w:val="00F9134B"/>
    <w:rsid w:val="00FA2E82"/>
    <w:rsid w:val="00FB3D85"/>
    <w:rsid w:val="00FB6386"/>
    <w:rsid w:val="00FC4B4B"/>
    <w:rsid w:val="00FC6BF7"/>
    <w:rsid w:val="00FD2C81"/>
    <w:rsid w:val="00FD7944"/>
    <w:rsid w:val="00FE1C07"/>
    <w:rsid w:val="00FE6C48"/>
    <w:rsid w:val="00FE7E1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ED28D"/>
  <w15:docId w15:val="{10A6F8C5-B700-4C12-BABC-67D0D34D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3A2800"/>
    <w:rPr>
      <w:i/>
      <w:color w:val="0000FF"/>
    </w:rPr>
  </w:style>
  <w:style w:type="character" w:customStyle="1" w:styleId="TFChar">
    <w:name w:val="TF Char"/>
    <w:link w:val="TF"/>
    <w:rsid w:val="00F515F6"/>
    <w:rPr>
      <w:rFonts w:ascii="Arial" w:hAnsi="Arial"/>
      <w:b/>
      <w:lang w:val="en-GB" w:eastAsia="en-US"/>
    </w:rPr>
  </w:style>
  <w:style w:type="character" w:customStyle="1" w:styleId="EditorsNoteChar">
    <w:name w:val="Editor's Note Char"/>
    <w:link w:val="EditorsNote"/>
    <w:rsid w:val="004E48BF"/>
    <w:rPr>
      <w:rFonts w:ascii="Times New Roman" w:hAnsi="Times New Roman"/>
      <w:color w:val="FF0000"/>
      <w:lang w:val="en-GB" w:eastAsia="en-US"/>
    </w:rPr>
  </w:style>
  <w:style w:type="character" w:customStyle="1" w:styleId="B1Char">
    <w:name w:val="B1 Char"/>
    <w:link w:val="B1"/>
    <w:locked/>
    <w:rsid w:val="001643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53028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11826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290164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2.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69D61-93FD-4833-A3BE-DC2B1BB0D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4</Pages>
  <Words>1039</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huawei-CT4-v1</cp:lastModifiedBy>
  <cp:revision>36</cp:revision>
  <cp:lastPrinted>1900-12-31T16:00:00Z</cp:lastPrinted>
  <dcterms:created xsi:type="dcterms:W3CDTF">2020-12-18T01:10:00Z</dcterms:created>
  <dcterms:modified xsi:type="dcterms:W3CDTF">2021-01-29T09:13:00Z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